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10C1B1DA" w:rsidR="00BB2074" w:rsidRPr="0042189C"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42189C">
        <w:rPr>
          <w:rFonts w:ascii="Arial" w:eastAsia="MS Mincho" w:hAnsi="Arial"/>
          <w:b/>
          <w:sz w:val="24"/>
          <w:lang w:eastAsia="en-US"/>
        </w:rPr>
        <w:t>3GPP TSG-RAN WG2 Meeting #13</w:t>
      </w:r>
      <w:r w:rsidR="0042189C">
        <w:rPr>
          <w:rFonts w:ascii="Arial" w:eastAsia="MS Mincho" w:hAnsi="Arial"/>
          <w:b/>
          <w:sz w:val="24"/>
          <w:lang w:eastAsia="en-US"/>
        </w:rPr>
        <w:t>2</w:t>
      </w:r>
      <w:r w:rsidRPr="0042189C">
        <w:rPr>
          <w:rFonts w:ascii="Arial" w:eastAsia="MS Mincho" w:hAnsi="Arial"/>
          <w:b/>
          <w:sz w:val="24"/>
          <w:lang w:eastAsia="en-US"/>
        </w:rPr>
        <w:tab/>
      </w:r>
      <w:r w:rsidR="0042189C" w:rsidRPr="0042189C">
        <w:rPr>
          <w:rFonts w:ascii="Arial" w:eastAsia="MS Mincho" w:hAnsi="Arial"/>
          <w:b/>
          <w:i/>
          <w:iCs/>
          <w:sz w:val="24"/>
          <w:lang w:eastAsia="en-US"/>
        </w:rPr>
        <w:t>R2-2508304</w:t>
      </w:r>
    </w:p>
    <w:p w14:paraId="351DDFE1" w14:textId="6855FD81" w:rsidR="00877B5F" w:rsidRDefault="0042189C">
      <w:pPr>
        <w:tabs>
          <w:tab w:val="left" w:pos="1701"/>
          <w:tab w:val="right" w:pos="9639"/>
        </w:tabs>
        <w:spacing w:after="240"/>
        <w:textAlignment w:val="auto"/>
        <w:rPr>
          <w:rFonts w:ascii="Arial" w:eastAsia="MS Mincho" w:hAnsi="Arial" w:cs="Arial"/>
          <w:b/>
          <w:sz w:val="24"/>
          <w:lang w:eastAsia="en-US"/>
        </w:rPr>
      </w:pPr>
      <w:r w:rsidRPr="0042189C">
        <w:rPr>
          <w:rFonts w:ascii="Arial" w:eastAsia="MS Mincho" w:hAnsi="Arial" w:cs="Arial"/>
          <w:b/>
          <w:sz w:val="24"/>
          <w:lang w:eastAsia="en-US"/>
        </w:rPr>
        <w:t>Dallas, USA, Nov. 17</w:t>
      </w:r>
      <w:r w:rsidRPr="00F935C9">
        <w:rPr>
          <w:rFonts w:ascii="Arial" w:eastAsia="MS Mincho" w:hAnsi="Arial" w:cs="Arial"/>
          <w:b/>
          <w:sz w:val="24"/>
          <w:vertAlign w:val="superscript"/>
          <w:lang w:eastAsia="en-US"/>
        </w:rPr>
        <w:t>th</w:t>
      </w:r>
      <w:r w:rsidRPr="0042189C">
        <w:rPr>
          <w:rFonts w:ascii="Arial" w:eastAsia="MS Mincho" w:hAnsi="Arial" w:cs="Arial"/>
          <w:b/>
          <w:sz w:val="24"/>
          <w:lang w:eastAsia="en-US"/>
        </w:rPr>
        <w:t xml:space="preserve"> - 21</w:t>
      </w:r>
      <w:r w:rsidRPr="00F935C9">
        <w:rPr>
          <w:rFonts w:ascii="Arial" w:eastAsia="MS Mincho" w:hAnsi="Arial" w:cs="Arial"/>
          <w:b/>
          <w:sz w:val="24"/>
          <w:vertAlign w:val="superscript"/>
          <w:lang w:eastAsia="en-US"/>
        </w:rPr>
        <w:t>st</w:t>
      </w:r>
      <w:r w:rsidRPr="0042189C">
        <w:rPr>
          <w:rFonts w:ascii="Arial" w:eastAsia="MS Mincho" w:hAnsi="Arial" w:cs="Arial"/>
          <w:b/>
          <w:sz w:val="24"/>
          <w:lang w:eastAsia="en-US"/>
        </w:rPr>
        <w:t>, 2025</w:t>
      </w:r>
    </w:p>
    <w:p w14:paraId="57F6ED99" w14:textId="6CFD8739" w:rsidR="00406CBE" w:rsidRDefault="000C444F" w:rsidP="00401959">
      <w:pPr>
        <w:tabs>
          <w:tab w:val="left" w:pos="1701"/>
          <w:tab w:val="right" w:pos="9639"/>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w:t>
      </w:r>
      <w:r w:rsidR="00401959">
        <w:rPr>
          <w:rFonts w:ascii="Arial" w:eastAsia="MS Mincho" w:hAnsi="Arial" w:cs="Arial"/>
          <w:b/>
          <w:sz w:val="24"/>
          <w:szCs w:val="24"/>
          <w:lang w:eastAsia="en-US"/>
        </w:rPr>
        <w:t>2</w:t>
      </w:r>
    </w:p>
    <w:p w14:paraId="3705E2F8" w14:textId="77777777"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7858C0B4"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871A1">
        <w:rPr>
          <w:rFonts w:ascii="Arial" w:eastAsia="MS Mincho" w:hAnsi="Arial" w:cs="Arial"/>
          <w:b/>
          <w:sz w:val="24"/>
          <w:szCs w:val="24"/>
          <w:lang w:eastAsia="en-US"/>
        </w:rPr>
        <w:t>D</w:t>
      </w:r>
      <w:r w:rsidR="007871A1" w:rsidRPr="007871A1">
        <w:rPr>
          <w:rFonts w:ascii="Arial" w:eastAsia="MS Mincho" w:hAnsi="Arial" w:cs="Arial"/>
          <w:b/>
          <w:sz w:val="24"/>
          <w:szCs w:val="24"/>
          <w:lang w:eastAsia="en-US"/>
        </w:rPr>
        <w:t>iscussion on RO type switch and Msg1 repetition number fallback issue</w:t>
      </w:r>
    </w:p>
    <w:p w14:paraId="120F8DF5" w14:textId="6AC59430" w:rsidR="00406CBE" w:rsidRDefault="000C444F" w:rsidP="00401959">
      <w:pPr>
        <w:tabs>
          <w:tab w:val="left" w:pos="1985"/>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7B03D1F3" w14:textId="4911C12F" w:rsidR="00B802A5" w:rsidRDefault="00B802A5" w:rsidP="00C32C0A">
      <w:pPr>
        <w:spacing w:before="120" w:after="120"/>
        <w:jc w:val="both"/>
        <w:rPr>
          <w:sz w:val="22"/>
          <w:szCs w:val="22"/>
          <w:lang w:eastAsia="zh-CN"/>
        </w:rPr>
      </w:pPr>
      <w:bookmarkStart w:id="1" w:name="_Hlk210234632"/>
      <w:r>
        <w:rPr>
          <w:sz w:val="22"/>
          <w:szCs w:val="22"/>
          <w:lang w:eastAsia="zh-CN"/>
        </w:rPr>
        <w:t>During</w:t>
      </w:r>
      <w:r w:rsidR="000E7C3F">
        <w:rPr>
          <w:sz w:val="22"/>
          <w:szCs w:val="22"/>
          <w:lang w:eastAsia="zh-CN"/>
        </w:rPr>
        <w:t xml:space="preserve"> and post</w:t>
      </w:r>
      <w:r w:rsidR="00DB24CA">
        <w:rPr>
          <w:sz w:val="22"/>
          <w:szCs w:val="22"/>
          <w:lang w:eastAsia="zh-CN"/>
        </w:rPr>
        <w:t xml:space="preserve"> </w:t>
      </w:r>
      <w:r w:rsidR="00B22A27">
        <w:rPr>
          <w:sz w:val="22"/>
          <w:szCs w:val="22"/>
          <w:lang w:eastAsia="zh-CN"/>
        </w:rPr>
        <w:t>RAN2#1</w:t>
      </w:r>
      <w:r w:rsidR="00EC5506">
        <w:rPr>
          <w:sz w:val="22"/>
          <w:szCs w:val="22"/>
          <w:lang w:eastAsia="zh-CN"/>
        </w:rPr>
        <w:t>3</w:t>
      </w:r>
      <w:r w:rsidR="000F3A35">
        <w:rPr>
          <w:sz w:val="22"/>
          <w:szCs w:val="22"/>
          <w:lang w:eastAsia="zh-CN"/>
        </w:rPr>
        <w:t>1</w:t>
      </w:r>
      <w:r>
        <w:rPr>
          <w:sz w:val="22"/>
          <w:szCs w:val="22"/>
          <w:lang w:eastAsia="zh-CN"/>
        </w:rPr>
        <w:t>-</w:t>
      </w:r>
      <w:r w:rsidRPr="00B802A5">
        <w:rPr>
          <w:rFonts w:hint="eastAsia"/>
          <w:sz w:val="22"/>
          <w:szCs w:val="22"/>
          <w:lang w:eastAsia="zh-CN"/>
        </w:rPr>
        <w:t>bis</w:t>
      </w:r>
      <w:r w:rsidR="005B3441" w:rsidRPr="00ED0790">
        <w:rPr>
          <w:sz w:val="22"/>
          <w:szCs w:val="22"/>
          <w:lang w:eastAsia="zh-CN"/>
        </w:rPr>
        <w:t xml:space="preserve"> meeting, </w:t>
      </w:r>
      <w:r w:rsidR="00DB24CA">
        <w:rPr>
          <w:sz w:val="22"/>
          <w:szCs w:val="22"/>
          <w:lang w:eastAsia="zh-CN"/>
        </w:rPr>
        <w:t>the</w:t>
      </w:r>
      <w:r>
        <w:rPr>
          <w:sz w:val="22"/>
          <w:szCs w:val="22"/>
          <w:lang w:eastAsia="zh-CN"/>
        </w:rPr>
        <w:t xml:space="preserve"> issue of </w:t>
      </w:r>
      <w:r w:rsidR="000E7C3F">
        <w:rPr>
          <w:sz w:val="22"/>
          <w:szCs w:val="22"/>
          <w:lang w:eastAsia="zh-CN"/>
        </w:rPr>
        <w:t>s</w:t>
      </w:r>
      <w:r w:rsidRPr="00B802A5">
        <w:rPr>
          <w:sz w:val="22"/>
          <w:szCs w:val="22"/>
          <w:lang w:eastAsia="zh-CN"/>
        </w:rPr>
        <w:t xml:space="preserve">imultaneous </w:t>
      </w:r>
      <w:r w:rsidR="000E7C3F">
        <w:rPr>
          <w:sz w:val="22"/>
          <w:szCs w:val="22"/>
          <w:lang w:eastAsia="zh-CN"/>
        </w:rPr>
        <w:t>f</w:t>
      </w:r>
      <w:r w:rsidRPr="00B802A5">
        <w:rPr>
          <w:sz w:val="22"/>
          <w:szCs w:val="22"/>
          <w:lang w:eastAsia="zh-CN"/>
        </w:rPr>
        <w:t xml:space="preserve">allbacks of RO </w:t>
      </w:r>
      <w:r w:rsidR="000E7C3F">
        <w:rPr>
          <w:sz w:val="22"/>
          <w:szCs w:val="22"/>
          <w:lang w:eastAsia="zh-CN"/>
        </w:rPr>
        <w:t>t</w:t>
      </w:r>
      <w:r w:rsidRPr="00B802A5">
        <w:rPr>
          <w:sz w:val="22"/>
          <w:szCs w:val="22"/>
          <w:lang w:eastAsia="zh-CN"/>
        </w:rPr>
        <w:t xml:space="preserve">ype and Msg1 </w:t>
      </w:r>
      <w:r w:rsidR="000E7C3F">
        <w:rPr>
          <w:sz w:val="22"/>
          <w:szCs w:val="22"/>
          <w:lang w:eastAsia="zh-CN"/>
        </w:rPr>
        <w:t>r</w:t>
      </w:r>
      <w:r w:rsidRPr="00B802A5">
        <w:rPr>
          <w:sz w:val="22"/>
          <w:szCs w:val="22"/>
          <w:lang w:eastAsia="zh-CN"/>
        </w:rPr>
        <w:t xml:space="preserve">epetition </w:t>
      </w:r>
      <w:r w:rsidR="000E7C3F">
        <w:rPr>
          <w:sz w:val="22"/>
          <w:szCs w:val="22"/>
          <w:lang w:eastAsia="zh-CN"/>
        </w:rPr>
        <w:t>n</w:t>
      </w:r>
      <w:r w:rsidRPr="00B802A5">
        <w:rPr>
          <w:sz w:val="22"/>
          <w:szCs w:val="22"/>
          <w:lang w:eastAsia="zh-CN"/>
        </w:rPr>
        <w:t>umber</w:t>
      </w:r>
      <w:r>
        <w:rPr>
          <w:sz w:val="22"/>
          <w:szCs w:val="22"/>
          <w:lang w:eastAsia="zh-CN"/>
        </w:rPr>
        <w:t xml:space="preserve"> </w:t>
      </w:r>
      <w:r w:rsidR="000E7C3F">
        <w:rPr>
          <w:sz w:val="22"/>
          <w:szCs w:val="22"/>
          <w:lang w:eastAsia="zh-CN"/>
        </w:rPr>
        <w:t>wa</w:t>
      </w:r>
      <w:r>
        <w:rPr>
          <w:sz w:val="22"/>
          <w:szCs w:val="22"/>
          <w:lang w:eastAsia="zh-CN"/>
        </w:rPr>
        <w:t>s discussed with no conclusion. In this contribution, we will further discuss this issue.</w:t>
      </w:r>
    </w:p>
    <w:p w14:paraId="0FC64412" w14:textId="649C817F" w:rsidR="00406CBE" w:rsidRDefault="000C444F" w:rsidP="00C63F05">
      <w:pPr>
        <w:pStyle w:val="Heading1"/>
        <w:rPr>
          <w:rFonts w:eastAsia="SimSun"/>
          <w:lang w:eastAsia="zh-CN"/>
        </w:rPr>
      </w:pPr>
      <w:bookmarkStart w:id="2" w:name="_Toc147158671"/>
      <w:bookmarkStart w:id="3" w:name="_Toc499559238"/>
      <w:bookmarkStart w:id="4" w:name="_Toc61387172"/>
      <w:bookmarkEnd w:id="1"/>
      <w:r>
        <w:rPr>
          <w:rFonts w:eastAsia="SimSun"/>
          <w:lang w:eastAsia="zh-CN"/>
        </w:rPr>
        <w:t>2</w:t>
      </w:r>
      <w:r>
        <w:rPr>
          <w:rFonts w:eastAsia="SimSun"/>
          <w:lang w:eastAsia="zh-CN"/>
        </w:rPr>
        <w:tab/>
        <w:t>Discussion</w:t>
      </w:r>
      <w:bookmarkEnd w:id="2"/>
      <w:bookmarkEnd w:id="3"/>
      <w:bookmarkEnd w:id="4"/>
    </w:p>
    <w:p w14:paraId="2ECD0ADB" w14:textId="5F5F2649" w:rsidR="00DC6300" w:rsidRPr="00D2000F" w:rsidRDefault="00EA4058" w:rsidP="009F3BD1">
      <w:pPr>
        <w:ind w:left="447" w:hangingChars="213" w:hanging="447"/>
        <w:rPr>
          <w:rFonts w:eastAsia="DengXian"/>
          <w:b/>
          <w:bCs/>
          <w:sz w:val="21"/>
          <w:szCs w:val="21"/>
          <w:u w:val="single"/>
          <w:lang w:eastAsia="zh-CN"/>
        </w:rPr>
      </w:pPr>
      <w:r>
        <w:rPr>
          <w:rFonts w:eastAsia="DengXian"/>
          <w:b/>
          <w:bCs/>
          <w:sz w:val="21"/>
          <w:szCs w:val="21"/>
          <w:u w:val="single"/>
          <w:lang w:eastAsia="zh-CN"/>
        </w:rPr>
        <w:t xml:space="preserve">2.1 </w:t>
      </w:r>
      <w:r w:rsidR="009F3BD1" w:rsidRPr="00D2000F">
        <w:rPr>
          <w:rFonts w:eastAsia="DengXian"/>
          <w:b/>
          <w:bCs/>
          <w:sz w:val="21"/>
          <w:szCs w:val="21"/>
          <w:u w:val="single"/>
          <w:lang w:eastAsia="zh-CN"/>
        </w:rPr>
        <w:t xml:space="preserve">Issue on </w:t>
      </w:r>
      <w:r w:rsidR="00D2000F" w:rsidRPr="00D2000F">
        <w:rPr>
          <w:rFonts w:eastAsia="DengXian"/>
          <w:b/>
          <w:bCs/>
          <w:sz w:val="21"/>
          <w:szCs w:val="21"/>
          <w:u w:val="single"/>
          <w:lang w:eastAsia="zh-CN"/>
        </w:rPr>
        <w:t>simultaneous fallbacks of RO type and Msg1 repetition number</w:t>
      </w:r>
      <w:r w:rsidR="00D2000F">
        <w:rPr>
          <w:rFonts w:eastAsia="DengXian"/>
          <w:b/>
          <w:bCs/>
          <w:sz w:val="21"/>
          <w:szCs w:val="21"/>
          <w:u w:val="single"/>
          <w:lang w:eastAsia="zh-CN"/>
        </w:rPr>
        <w:t>:</w:t>
      </w:r>
    </w:p>
    <w:p w14:paraId="3EF03CC8" w14:textId="59DCE8FD" w:rsidR="00DC6300" w:rsidRPr="0061412A" w:rsidRDefault="00DC6300" w:rsidP="00DC6300">
      <w:bookmarkStart w:id="5" w:name="_Hlk210254946"/>
      <w:r>
        <w:rPr>
          <w:rFonts w:eastAsia="DengXian"/>
          <w:lang w:eastAsia="zh-CN"/>
        </w:rPr>
        <w:t xml:space="preserve">In the </w:t>
      </w:r>
      <w:r>
        <w:rPr>
          <w:rFonts w:eastAsia="DengXian" w:hint="eastAsia"/>
          <w:lang w:eastAsia="zh-CN"/>
        </w:rPr>
        <w:t>current</w:t>
      </w:r>
      <w:r>
        <w:rPr>
          <w:rFonts w:eastAsia="DengXian"/>
          <w:lang w:eastAsia="zh-CN"/>
        </w:rPr>
        <w:t xml:space="preserve"> </w:t>
      </w:r>
      <w:r>
        <w:rPr>
          <w:rFonts w:eastAsia="DengXian" w:hint="eastAsia"/>
          <w:lang w:eastAsia="zh-CN"/>
        </w:rPr>
        <w:t>MAC</w:t>
      </w:r>
      <w:r w:rsidR="000E7C3F">
        <w:rPr>
          <w:rFonts w:eastAsia="DengXian"/>
          <w:lang w:eastAsia="zh-CN"/>
        </w:rPr>
        <w:t xml:space="preserve"> spec</w:t>
      </w:r>
      <w:r>
        <w:rPr>
          <w:rFonts w:eastAsia="DengXian"/>
          <w:lang w:eastAsia="zh-CN"/>
        </w:rPr>
        <w:t xml:space="preserve"> </w:t>
      </w:r>
      <w:r w:rsidR="00C94EBC">
        <w:rPr>
          <w:rFonts w:eastAsia="DengXian"/>
          <w:lang w:eastAsia="zh-CN"/>
        </w:rPr>
        <w:t>for SBFD</w:t>
      </w:r>
      <w:r>
        <w:rPr>
          <w:rFonts w:eastAsia="DengXian"/>
          <w:lang w:eastAsia="zh-CN"/>
        </w:rPr>
        <w:t xml:space="preserve">, the UE shall determine whether to select another RO type using the </w:t>
      </w:r>
      <w:r w:rsidR="004C4533">
        <w:rPr>
          <w:rFonts w:eastAsia="DengXian"/>
          <w:lang w:eastAsia="zh-CN"/>
        </w:rPr>
        <w:t>v</w:t>
      </w:r>
      <w:r w:rsidRPr="00DC6300">
        <w:rPr>
          <w:rFonts w:eastAsia="DengXian"/>
          <w:lang w:eastAsia="zh-CN"/>
        </w:rPr>
        <w:t>ariable</w:t>
      </w:r>
      <w:r>
        <w:rPr>
          <w:rFonts w:eastAsia="DengXian"/>
          <w:lang w:eastAsia="zh-CN"/>
        </w:rPr>
        <w:t xml:space="preserve"> </w:t>
      </w:r>
      <w:r w:rsidRPr="00034C49">
        <w:rPr>
          <w:i/>
          <w:iCs/>
        </w:rPr>
        <w:t>PREAMBLE_TRANSMISSION_COUNTER</w:t>
      </w:r>
      <w:r w:rsidRPr="00DC6300">
        <w:t>, i.e., determine whether</w:t>
      </w:r>
      <w:r w:rsidR="000E7C3F">
        <w:t xml:space="preserve"> or not the condition</w:t>
      </w:r>
      <w:r w:rsidRPr="00DC6300">
        <w:t xml:space="preserve"> </w:t>
      </w:r>
      <w:r w:rsidRPr="00034C49">
        <w:rPr>
          <w:i/>
          <w:iCs/>
        </w:rPr>
        <w:t>PREAMBLE_TRANSMISSION_COUNTER</w:t>
      </w:r>
      <w:r w:rsidRPr="00034C49">
        <w:t xml:space="preserve"> = </w:t>
      </w:r>
      <w:r w:rsidRPr="00034C49">
        <w:rPr>
          <w:i/>
          <w:lang w:eastAsia="ko-KR"/>
        </w:rPr>
        <w:t>preambleTransMaxRO-Type</w:t>
      </w:r>
      <w:r w:rsidRPr="00034C49">
        <w:t xml:space="preserve"> + 1</w:t>
      </w:r>
      <w:r>
        <w:t xml:space="preserve"> </w:t>
      </w:r>
      <w:r w:rsidR="00C94EBC">
        <w:t xml:space="preserve">is </w:t>
      </w:r>
      <w:r w:rsidR="000E7C3F">
        <w:t>met</w:t>
      </w:r>
      <w:r>
        <w:t xml:space="preserve">. </w:t>
      </w:r>
      <w:r w:rsidR="000E7C3F">
        <w:t xml:space="preserve">Once this condition is met, the RO type is </w:t>
      </w:r>
      <w:r w:rsidR="00911451">
        <w:t>switch</w:t>
      </w:r>
      <w:r w:rsidR="000E7C3F">
        <w:t xml:space="preserve">ed from the first PRACH occasions to the second PRACH occasions or vice versa. </w:t>
      </w:r>
      <w:r w:rsidR="00C94EBC">
        <w:t>After the RO type switching</w:t>
      </w:r>
      <w:r>
        <w:t xml:space="preserve">, the UE shall </w:t>
      </w:r>
      <w:r w:rsidR="0061412A">
        <w:t>further determine</w:t>
      </w:r>
      <w:r>
        <w:t xml:space="preserve"> whether to select another </w:t>
      </w:r>
      <w:r w:rsidR="0047043F">
        <w:t>M</w:t>
      </w:r>
      <w:r w:rsidR="004C4533">
        <w:t>sg</w:t>
      </w:r>
      <w:r>
        <w:t xml:space="preserve">1 repetition number also using </w:t>
      </w:r>
      <w:r w:rsidR="004C4533">
        <w:t xml:space="preserve">the same </w:t>
      </w:r>
      <w:r w:rsidR="004C4533">
        <w:rPr>
          <w:rFonts w:eastAsia="DengXian"/>
          <w:lang w:eastAsia="zh-CN"/>
        </w:rPr>
        <w:t>v</w:t>
      </w:r>
      <w:r w:rsidR="0061412A" w:rsidRPr="00DC6300">
        <w:rPr>
          <w:rFonts w:eastAsia="DengXian"/>
          <w:lang w:eastAsia="zh-CN"/>
        </w:rPr>
        <w:t>ariable</w:t>
      </w:r>
      <w:r w:rsidR="0061412A">
        <w:rPr>
          <w:rFonts w:eastAsia="DengXian"/>
          <w:lang w:eastAsia="zh-CN"/>
        </w:rPr>
        <w:t xml:space="preserve"> </w:t>
      </w:r>
      <w:r w:rsidR="0061412A" w:rsidRPr="00034C49">
        <w:rPr>
          <w:i/>
          <w:iCs/>
        </w:rPr>
        <w:t>PREAMBLE_TRANSMISSION_COUNTER</w:t>
      </w:r>
      <w:r w:rsidR="0061412A">
        <w:rPr>
          <w:i/>
          <w:iCs/>
        </w:rPr>
        <w:t xml:space="preserve"> </w:t>
      </w:r>
      <w:r w:rsidR="0061412A" w:rsidRPr="0061412A">
        <w:rPr>
          <w:rFonts w:eastAsia="Malgun Gothic"/>
          <w:lang w:eastAsia="en-US"/>
        </w:rPr>
        <w:t xml:space="preserve">if </w:t>
      </w:r>
      <w:r w:rsidR="0061412A" w:rsidRPr="0061412A">
        <w:rPr>
          <w:rFonts w:eastAsia="Malgun Gothic"/>
          <w:lang w:eastAsia="ko-KR"/>
        </w:rPr>
        <w:t>the Random Access Preamble is transmitted with repetitions</w:t>
      </w:r>
      <w:r w:rsidR="0061412A" w:rsidRPr="00DC6300">
        <w:t>, i.e., determine whether</w:t>
      </w:r>
      <w:r w:rsidR="00911451">
        <w:t xml:space="preserve"> or not</w:t>
      </w:r>
      <w:r w:rsidR="0061412A" w:rsidRPr="00DC6300">
        <w:t xml:space="preserve"> </w:t>
      </w:r>
      <w:r w:rsidR="0061412A" w:rsidRPr="00B27271">
        <w:rPr>
          <w:i/>
          <w:iCs/>
          <w:lang w:eastAsia="ko-KR"/>
        </w:rPr>
        <w:t>PREAMBLE_TRANSMISSION_COUNTER</w:t>
      </w:r>
      <w:r w:rsidR="0061412A" w:rsidRPr="00B27271">
        <w:rPr>
          <w:lang w:eastAsia="ko-KR"/>
        </w:rPr>
        <w:t xml:space="preserve"> = [</w:t>
      </w:r>
      <w:r w:rsidR="0061412A" w:rsidRPr="00B27271">
        <w:rPr>
          <w:i/>
          <w:lang w:eastAsia="ko-KR"/>
        </w:rPr>
        <w:t>preambleTransMax-Msg1-Repetition</w:t>
      </w:r>
      <w:r w:rsidR="0061412A" w:rsidRPr="00B27271">
        <w:rPr>
          <w:lang w:eastAsia="ko-KR"/>
        </w:rPr>
        <w:t>] + 1</w:t>
      </w:r>
      <w:r w:rsidR="0061412A">
        <w:rPr>
          <w:lang w:eastAsia="ko-KR"/>
        </w:rPr>
        <w:t xml:space="preserve"> </w:t>
      </w:r>
      <w:r w:rsidR="00C94EBC">
        <w:rPr>
          <w:lang w:eastAsia="ko-KR"/>
        </w:rPr>
        <w:t xml:space="preserve">is </w:t>
      </w:r>
      <w:r w:rsidR="0061412A">
        <w:t>satisfie</w:t>
      </w:r>
      <w:r w:rsidR="00C94EBC">
        <w:t>d</w:t>
      </w:r>
      <w:r w:rsidR="0061412A" w:rsidRPr="0061412A">
        <w:t>, as following:</w:t>
      </w:r>
    </w:p>
    <w:tbl>
      <w:tblPr>
        <w:tblStyle w:val="TableGrid"/>
        <w:tblW w:w="0" w:type="auto"/>
        <w:tblLook w:val="04A0" w:firstRow="1" w:lastRow="0" w:firstColumn="1" w:lastColumn="0" w:noHBand="0" w:noVBand="1"/>
      </w:tblPr>
      <w:tblGrid>
        <w:gridCol w:w="9631"/>
      </w:tblGrid>
      <w:tr w:rsidR="0061412A" w14:paraId="44543DAA" w14:textId="77777777" w:rsidTr="0061412A">
        <w:tc>
          <w:tcPr>
            <w:tcW w:w="9631" w:type="dxa"/>
          </w:tcPr>
          <w:bookmarkEnd w:id="5"/>
          <w:p w14:paraId="23B7FAA7" w14:textId="77777777" w:rsidR="0061412A" w:rsidRPr="0061412A" w:rsidRDefault="0061412A" w:rsidP="0061412A">
            <w:pPr>
              <w:overflowPunct/>
              <w:autoSpaceDE/>
              <w:autoSpaceDN/>
              <w:adjustRightInd/>
              <w:ind w:left="851" w:hanging="284"/>
              <w:textAlignment w:val="auto"/>
              <w:rPr>
                <w:rFonts w:eastAsia="Malgun Gothic"/>
                <w:lang w:eastAsia="ko-KR"/>
              </w:rPr>
            </w:pPr>
            <w:r w:rsidRPr="0061412A">
              <w:rPr>
                <w:rFonts w:eastAsia="Malgun Gothic"/>
                <w:lang w:eastAsia="ko-KR"/>
              </w:rPr>
              <w:t>2&gt;</w:t>
            </w:r>
            <w:r w:rsidRPr="0061412A">
              <w:rPr>
                <w:rFonts w:eastAsia="Malgun Gothic"/>
                <w:lang w:eastAsia="ko-KR"/>
              </w:rPr>
              <w:tab/>
              <w:t>if the Random Access procedure is not completed:</w:t>
            </w:r>
          </w:p>
          <w:p w14:paraId="64179249" w14:textId="77777777" w:rsidR="0061412A" w:rsidRPr="0061412A" w:rsidRDefault="0061412A" w:rsidP="0061412A">
            <w:pPr>
              <w:overflowPunct/>
              <w:autoSpaceDE/>
              <w:autoSpaceDN/>
              <w:adjustRightInd/>
              <w:ind w:left="1135" w:hanging="284"/>
              <w:textAlignment w:val="auto"/>
              <w:rPr>
                <w:rFonts w:eastAsia="Malgun Gothic"/>
                <w:lang w:eastAsia="en-US"/>
              </w:rPr>
            </w:pPr>
            <w:r w:rsidRPr="0061412A">
              <w:rPr>
                <w:rFonts w:eastAsia="Malgun Gothic" w:hint="eastAsia"/>
                <w:lang w:eastAsia="en-US"/>
              </w:rPr>
              <w:t>3</w:t>
            </w:r>
            <w:r w:rsidRPr="0061412A">
              <w:rPr>
                <w:rFonts w:eastAsia="Malgun Gothic"/>
                <w:lang w:eastAsia="en-US"/>
              </w:rPr>
              <w:t>&gt; if</w:t>
            </w:r>
            <w:r w:rsidRPr="0061412A">
              <w:rPr>
                <w:rFonts w:eastAsia="Malgun Gothic"/>
                <w:i/>
                <w:lang w:eastAsia="ko-KR"/>
              </w:rPr>
              <w:t xml:space="preserve"> preambleTransMaxRO-Type</w:t>
            </w:r>
            <w:r w:rsidRPr="0061412A">
              <w:rPr>
                <w:rFonts w:eastAsia="Malgun Gothic"/>
                <w:i/>
                <w:iCs/>
                <w:lang w:eastAsia="en-US"/>
              </w:rPr>
              <w:t xml:space="preserve"> </w:t>
            </w:r>
            <w:r w:rsidRPr="0061412A">
              <w:rPr>
                <w:rFonts w:eastAsia="Malgun Gothic"/>
                <w:lang w:eastAsia="en-US"/>
              </w:rPr>
              <w:t xml:space="preserve">is applied, and </w:t>
            </w:r>
            <w:r w:rsidRPr="0061412A">
              <w:rPr>
                <w:rFonts w:eastAsia="Malgun Gothic"/>
                <w:lang w:eastAsia="ko-KR"/>
              </w:rPr>
              <w:t>neither contention-free Random Access Resources nor Random Access resources for SI request have been provided for this Random Access procedure,</w:t>
            </w:r>
            <w:r w:rsidRPr="0061412A">
              <w:rPr>
                <w:rFonts w:eastAsia="Malgun Gothic"/>
                <w:lang w:eastAsia="en-US"/>
              </w:rPr>
              <w:t xml:space="preserve"> and </w:t>
            </w:r>
            <w:r w:rsidRPr="0061412A">
              <w:rPr>
                <w:rFonts w:eastAsia="Malgun Gothic"/>
                <w:i/>
                <w:iCs/>
                <w:highlight w:val="yellow"/>
                <w:lang w:eastAsia="en-US"/>
              </w:rPr>
              <w:t>PREAMBLE_TRANSMISSION_COUNTER</w:t>
            </w:r>
            <w:r w:rsidRPr="0061412A">
              <w:rPr>
                <w:rFonts w:eastAsia="Malgun Gothic"/>
                <w:highlight w:val="yellow"/>
                <w:lang w:eastAsia="en-US"/>
              </w:rPr>
              <w:t xml:space="preserve"> = </w:t>
            </w:r>
            <w:r w:rsidRPr="0061412A">
              <w:rPr>
                <w:rFonts w:eastAsia="Malgun Gothic"/>
                <w:i/>
                <w:highlight w:val="yellow"/>
                <w:lang w:eastAsia="ko-KR"/>
              </w:rPr>
              <w:t>preambleTransMaxRO-Type</w:t>
            </w:r>
            <w:r w:rsidRPr="0061412A">
              <w:rPr>
                <w:rFonts w:eastAsia="Malgun Gothic"/>
                <w:highlight w:val="yellow"/>
                <w:lang w:eastAsia="en-US"/>
              </w:rPr>
              <w:t xml:space="preserve"> + 1:</w:t>
            </w:r>
          </w:p>
          <w:p w14:paraId="7753EE81" w14:textId="77777777" w:rsidR="0061412A" w:rsidRPr="0061412A" w:rsidRDefault="0061412A" w:rsidP="0061412A">
            <w:pPr>
              <w:overflowPunct/>
              <w:autoSpaceDE/>
              <w:autoSpaceDN/>
              <w:adjustRightInd/>
              <w:ind w:left="1418" w:hanging="284"/>
              <w:textAlignment w:val="auto"/>
              <w:rPr>
                <w:rFonts w:eastAsia="Malgun Gothic"/>
                <w:lang w:eastAsia="en-US"/>
              </w:rPr>
            </w:pPr>
            <w:r w:rsidRPr="0061412A">
              <w:rPr>
                <w:rFonts w:eastAsia="Malgun Gothic"/>
                <w:lang w:eastAsia="en-US"/>
              </w:rPr>
              <w:t xml:space="preserve">4&gt; if the </w:t>
            </w:r>
            <w:r w:rsidRPr="0061412A">
              <w:rPr>
                <w:rFonts w:eastAsia="Malgun Gothic"/>
                <w:i/>
                <w:iCs/>
                <w:lang w:eastAsia="en-US"/>
              </w:rPr>
              <w:t>RO_TYPE</w:t>
            </w:r>
            <w:r w:rsidRPr="0061412A">
              <w:rPr>
                <w:rFonts w:eastAsia="Malgun Gothic"/>
                <w:lang w:eastAsia="en-US"/>
              </w:rPr>
              <w:t xml:space="preserve"> is set to </w:t>
            </w:r>
            <w:r w:rsidRPr="0061412A">
              <w:rPr>
                <w:rFonts w:eastAsia="Malgun Gothic"/>
                <w:i/>
                <w:iCs/>
                <w:lang w:eastAsia="en-US"/>
              </w:rPr>
              <w:t>2nd-RO</w:t>
            </w:r>
            <w:r w:rsidRPr="0061412A">
              <w:rPr>
                <w:rFonts w:eastAsia="Malgun Gothic"/>
                <w:lang w:eastAsia="en-US"/>
              </w:rPr>
              <w:t xml:space="preserve">, and set of Random Access resources associated with the same feature or feature combination, and with the same or higher Msg1 repetition number (if </w:t>
            </w:r>
            <w:r w:rsidRPr="0061412A">
              <w:rPr>
                <w:rFonts w:eastAsia="Malgun Gothic"/>
                <w:lang w:eastAsia="ko-KR"/>
              </w:rPr>
              <w:t>the Random Access Preamble is transmitted with repetitions)</w:t>
            </w:r>
            <w:r w:rsidRPr="0061412A">
              <w:rPr>
                <w:rFonts w:eastAsia="Malgun Gothic"/>
                <w:lang w:eastAsia="en-US"/>
              </w:rPr>
              <w:t>, than the current set of Random Access resources, is available for the first PRACH occasions as defined in TS 38.213 [6]:</w:t>
            </w:r>
          </w:p>
          <w:p w14:paraId="69F1D1F5"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hint="eastAsia"/>
                <w:lang w:eastAsia="en-US"/>
              </w:rPr>
              <w:t>5</w:t>
            </w:r>
            <w:r w:rsidRPr="0061412A">
              <w:rPr>
                <w:rFonts w:eastAsia="Malgun Gothic"/>
                <w:lang w:eastAsia="en-US"/>
              </w:rPr>
              <w:t xml:space="preserve">&gt; set the </w:t>
            </w:r>
            <w:r w:rsidRPr="0061412A">
              <w:rPr>
                <w:rFonts w:eastAsia="Malgun Gothic"/>
                <w:i/>
                <w:iCs/>
                <w:lang w:eastAsia="en-US"/>
              </w:rPr>
              <w:t>RO_TYPE</w:t>
            </w:r>
            <w:r w:rsidRPr="0061412A">
              <w:rPr>
                <w:rFonts w:eastAsia="Malgun Gothic"/>
                <w:lang w:eastAsia="en-US"/>
              </w:rPr>
              <w:t xml:space="preserve"> to </w:t>
            </w:r>
            <w:r w:rsidRPr="0061412A">
              <w:rPr>
                <w:rFonts w:eastAsia="Malgun Gothic"/>
                <w:i/>
                <w:iCs/>
                <w:lang w:eastAsia="en-US"/>
              </w:rPr>
              <w:t>1st-RO</w:t>
            </w:r>
            <w:r w:rsidRPr="0061412A">
              <w:rPr>
                <w:rFonts w:eastAsia="Malgun Gothic"/>
                <w:lang w:eastAsia="en-US"/>
              </w:rPr>
              <w:t>;</w:t>
            </w:r>
          </w:p>
          <w:p w14:paraId="7D109105"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lang w:eastAsia="en-US"/>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7F987808"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hint="eastAsia"/>
                <w:lang w:eastAsia="ko-KR"/>
              </w:rPr>
              <w:t>5</w:t>
            </w:r>
            <w:r w:rsidRPr="0061412A">
              <w:rPr>
                <w:rFonts w:eastAsia="Malgun Gothic"/>
                <w:lang w:eastAsia="ko-KR"/>
              </w:rPr>
              <w:t>&gt; if</w:t>
            </w:r>
            <w:r w:rsidRPr="0061412A">
              <w:rPr>
                <w:rFonts w:eastAsia="Malgun Gothic"/>
                <w:lang w:eastAsia="en-US"/>
              </w:rPr>
              <w:t xml:space="preserve"> </w:t>
            </w:r>
            <w:r w:rsidRPr="0061412A">
              <w:rPr>
                <w:rFonts w:eastAsia="Malgun Gothic"/>
                <w:i/>
                <w:iCs/>
                <w:lang w:eastAsia="en-US"/>
              </w:rPr>
              <w:t>sbfd-RACH-DualConfig</w:t>
            </w:r>
            <w:r w:rsidRPr="0061412A">
              <w:rPr>
                <w:rFonts w:eastAsia="Malgun Gothic"/>
                <w:lang w:eastAsia="en-US"/>
              </w:rPr>
              <w:t xml:space="preserve"> is configured for the Random Access procedure (see TS 38.331 [5]):</w:t>
            </w:r>
          </w:p>
          <w:p w14:paraId="1741B7A1" w14:textId="77777777" w:rsidR="0061412A" w:rsidRPr="00C56015" w:rsidRDefault="0061412A" w:rsidP="0061412A">
            <w:pPr>
              <w:ind w:left="1985" w:hanging="284"/>
              <w:rPr>
                <w:lang w:eastAsia="fr-FR"/>
              </w:rPr>
            </w:pPr>
            <w:r w:rsidRPr="00C56015">
              <w:rPr>
                <w:rFonts w:eastAsia="Malgun Gothic" w:hint="eastAsia"/>
                <w:lang w:eastAsia="ko-KR"/>
              </w:rPr>
              <w:t>6</w:t>
            </w:r>
            <w:r w:rsidRPr="00C56015">
              <w:rPr>
                <w:rFonts w:eastAsia="Malgun Gothic"/>
                <w:lang w:eastAsia="ko-KR"/>
              </w:rPr>
              <w:t xml:space="preserve">&gt; set </w:t>
            </w:r>
            <w:r w:rsidRPr="00C56015">
              <w:rPr>
                <w:i/>
                <w:iCs/>
                <w:lang w:eastAsia="ko-KR"/>
              </w:rPr>
              <w:t>PREVIOUS_RO_TYPE_PREAMBLE_POWER_RAMPING_STEP</w:t>
            </w:r>
            <w:r w:rsidRPr="00C56015">
              <w:rPr>
                <w:lang w:eastAsia="ko-KR"/>
              </w:rPr>
              <w:t xml:space="preserve"> to </w:t>
            </w:r>
            <w:r w:rsidRPr="00C56015">
              <w:rPr>
                <w:i/>
                <w:iCs/>
                <w:lang w:eastAsia="ko-KR"/>
              </w:rPr>
              <w:t>PREAMBLE_POWER_RAMPING_STEP</w:t>
            </w:r>
            <w:r w:rsidRPr="00C56015">
              <w:rPr>
                <w:lang w:eastAsia="ko-KR"/>
              </w:rPr>
              <w:t>;</w:t>
            </w:r>
          </w:p>
          <w:p w14:paraId="4F2E648B" w14:textId="77777777" w:rsidR="0061412A" w:rsidRPr="00C56015" w:rsidRDefault="0061412A" w:rsidP="0061412A">
            <w:pPr>
              <w:ind w:left="1985" w:hanging="284"/>
              <w:rPr>
                <w:lang w:eastAsia="fr-FR"/>
              </w:rPr>
            </w:pPr>
            <w:r w:rsidRPr="00C56015">
              <w:rPr>
                <w:lang w:eastAsia="fr-FR"/>
              </w:rPr>
              <w:t>6&gt; (re-)initialize the parameters specified in clause 5.1.1 for the Random Access procedure according to the values configured by RRC for the selected set of Random Access resources;</w:t>
            </w:r>
          </w:p>
          <w:p w14:paraId="41D40628" w14:textId="77777777" w:rsidR="0061412A" w:rsidRPr="00C56015" w:rsidRDefault="0061412A" w:rsidP="0061412A">
            <w:pPr>
              <w:ind w:left="1985" w:hanging="284"/>
              <w:rPr>
                <w:iCs/>
                <w:lang w:eastAsia="ko-KR"/>
              </w:rPr>
            </w:pPr>
            <w:r w:rsidRPr="00C56015">
              <w:rPr>
                <w:rFonts w:eastAsia="Malgun Gothic" w:hint="eastAsia"/>
                <w:lang w:eastAsia="ko-KR"/>
              </w:rPr>
              <w:t>6</w:t>
            </w:r>
            <w:r w:rsidRPr="00C56015">
              <w:rPr>
                <w:rFonts w:eastAsia="Malgun Gothic"/>
                <w:lang w:eastAsia="ko-KR"/>
              </w:rPr>
              <w:t xml:space="preserve">&gt; re-initialize </w:t>
            </w:r>
            <w:r w:rsidRPr="00C56015">
              <w:rPr>
                <w:i/>
                <w:lang w:eastAsia="ko-KR"/>
              </w:rPr>
              <w:t>PREAMBLE_POWER_RAMPING_STEP</w:t>
            </w:r>
            <w:r w:rsidRPr="00C56015">
              <w:rPr>
                <w:iCs/>
                <w:lang w:eastAsia="ko-KR"/>
              </w:rPr>
              <w:t xml:space="preserve"> and </w:t>
            </w:r>
            <w:r w:rsidRPr="00C56015">
              <w:rPr>
                <w:i/>
                <w:lang w:eastAsia="ko-KR"/>
              </w:rPr>
              <w:t>SCALING_FACTOR_BI</w:t>
            </w:r>
            <w:r w:rsidRPr="00C56015">
              <w:rPr>
                <w:iCs/>
                <w:lang w:eastAsia="ko-KR"/>
              </w:rPr>
              <w:t xml:space="preserve"> as specified in clause 5.1.1a;</w:t>
            </w:r>
          </w:p>
          <w:p w14:paraId="7DFD0851" w14:textId="77777777" w:rsidR="0061412A" w:rsidRPr="00C56015" w:rsidRDefault="0061412A" w:rsidP="0061412A">
            <w:pPr>
              <w:ind w:left="1985" w:hanging="284"/>
              <w:rPr>
                <w:rFonts w:eastAsia="Malgun Gothic"/>
                <w:lang w:eastAsia="ko-KR"/>
              </w:rPr>
            </w:pPr>
            <w:r w:rsidRPr="00C56015">
              <w:rPr>
                <w:rFonts w:eastAsia="Malgun Gothic"/>
                <w:lang w:eastAsia="ko-KR"/>
              </w:rPr>
              <w:lastRenderedPageBreak/>
              <w:t xml:space="preserve">6&gt; set </w:t>
            </w:r>
            <w:r w:rsidRPr="00C56015">
              <w:rPr>
                <w:rFonts w:eastAsia="Malgun Gothic"/>
                <w:i/>
                <w:iCs/>
                <w:lang w:eastAsia="ko-KR"/>
              </w:rPr>
              <w:t>POWER_OFFSET_RO_TYPE</w:t>
            </w:r>
            <w:r w:rsidRPr="00C56015">
              <w:rPr>
                <w:rFonts w:eastAsia="Malgun Gothic"/>
                <w:lang w:eastAsia="ko-KR"/>
              </w:rPr>
              <w:t xml:space="preserve"> to (</w:t>
            </w:r>
            <w:r w:rsidRPr="00C56015">
              <w:rPr>
                <w:rFonts w:eastAsia="Malgun Gothic"/>
                <w:i/>
                <w:iCs/>
                <w:lang w:eastAsia="ko-KR"/>
              </w:rPr>
              <w:t>PREAMBLE_POWER_RAMPING_COUNTER</w:t>
            </w:r>
            <w:r w:rsidRPr="00C56015">
              <w:rPr>
                <w:rFonts w:eastAsia="Malgun Gothic"/>
                <w:lang w:eastAsia="ko-KR"/>
              </w:rPr>
              <w:t xml:space="preserve"> – 1) × (</w:t>
            </w:r>
            <w:r w:rsidRPr="00C56015">
              <w:rPr>
                <w:i/>
                <w:iCs/>
                <w:lang w:eastAsia="ko-KR"/>
              </w:rPr>
              <w:t>PREVIOUS</w:t>
            </w:r>
            <w:r w:rsidRPr="00C56015">
              <w:rPr>
                <w:rFonts w:eastAsia="Malgun Gothic"/>
                <w:i/>
                <w:iCs/>
                <w:lang w:eastAsia="ko-KR"/>
              </w:rPr>
              <w:t>_RO_TYPE_PREAMBLE_POWER_RAMPING_STEP</w:t>
            </w:r>
            <w:r w:rsidRPr="00C56015">
              <w:rPr>
                <w:rFonts w:eastAsia="Malgun Gothic"/>
                <w:lang w:eastAsia="ko-KR"/>
              </w:rPr>
              <w:t xml:space="preserve"> – </w:t>
            </w:r>
            <w:r w:rsidRPr="00C56015">
              <w:rPr>
                <w:rFonts w:eastAsia="Malgun Gothic"/>
                <w:i/>
                <w:iCs/>
                <w:lang w:eastAsia="ko-KR"/>
              </w:rPr>
              <w:t>PREAMBLE_POWER_RAMPING_STEP</w:t>
            </w:r>
            <w:r w:rsidRPr="00C56015">
              <w:rPr>
                <w:rFonts w:eastAsia="Malgun Gothic"/>
                <w:lang w:eastAsia="ko-KR"/>
              </w:rPr>
              <w:t>).</w:t>
            </w:r>
          </w:p>
          <w:p w14:paraId="6F34F8D2" w14:textId="77777777" w:rsidR="0061412A" w:rsidRPr="0061412A" w:rsidRDefault="0061412A" w:rsidP="0061412A">
            <w:pPr>
              <w:overflowPunct/>
              <w:autoSpaceDE/>
              <w:autoSpaceDN/>
              <w:adjustRightInd/>
              <w:ind w:left="1418" w:hanging="284"/>
              <w:textAlignment w:val="auto"/>
              <w:rPr>
                <w:rFonts w:eastAsia="Malgun Gothic"/>
                <w:lang w:eastAsia="en-US"/>
              </w:rPr>
            </w:pPr>
            <w:r w:rsidRPr="0061412A">
              <w:rPr>
                <w:rFonts w:eastAsia="Malgun Gothic"/>
                <w:lang w:eastAsia="en-US"/>
              </w:rPr>
              <w:t xml:space="preserve">4&gt; else if the </w:t>
            </w:r>
            <w:r w:rsidRPr="0061412A">
              <w:rPr>
                <w:rFonts w:eastAsia="Malgun Gothic"/>
                <w:i/>
                <w:iCs/>
                <w:lang w:eastAsia="en-US"/>
              </w:rPr>
              <w:t>RO_TYPE</w:t>
            </w:r>
            <w:r w:rsidRPr="0061412A">
              <w:rPr>
                <w:rFonts w:eastAsia="Malgun Gothic"/>
                <w:lang w:eastAsia="en-US"/>
              </w:rPr>
              <w:t xml:space="preserve"> is set to </w:t>
            </w:r>
            <w:r w:rsidRPr="0061412A">
              <w:rPr>
                <w:rFonts w:eastAsia="Malgun Gothic"/>
                <w:i/>
                <w:iCs/>
                <w:lang w:eastAsia="en-US"/>
              </w:rPr>
              <w:t>1st-RO</w:t>
            </w:r>
            <w:r w:rsidRPr="0061412A">
              <w:rPr>
                <w:rFonts w:eastAsia="Malgun Gothic"/>
                <w:lang w:eastAsia="en-US"/>
              </w:rPr>
              <w:t xml:space="preserve">, and set of Random Access resources associated with the same feature or feature combination, and with the same or higher Msg1 repetition number (if the </w:t>
            </w:r>
            <w:r w:rsidRPr="0061412A">
              <w:rPr>
                <w:rFonts w:eastAsia="Malgun Gothic"/>
                <w:lang w:eastAsia="ko-KR"/>
              </w:rPr>
              <w:t>Random Access Preamble is transmitted with repetitions),</w:t>
            </w:r>
            <w:r w:rsidRPr="0061412A">
              <w:rPr>
                <w:rFonts w:eastAsia="Malgun Gothic"/>
                <w:lang w:eastAsia="en-US"/>
              </w:rPr>
              <w:t xml:space="preserve"> than the current set of Random Access resources, is available for the second PRACH occasions as defined in TS 38.213 [6]:</w:t>
            </w:r>
          </w:p>
          <w:p w14:paraId="5E3A719F"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hint="eastAsia"/>
                <w:lang w:eastAsia="en-US"/>
              </w:rPr>
              <w:t>5</w:t>
            </w:r>
            <w:r w:rsidRPr="0061412A">
              <w:rPr>
                <w:rFonts w:eastAsia="Malgun Gothic"/>
                <w:lang w:eastAsia="en-US"/>
              </w:rPr>
              <w:t xml:space="preserve">&gt; set the </w:t>
            </w:r>
            <w:r w:rsidRPr="0061412A">
              <w:rPr>
                <w:rFonts w:eastAsia="Malgun Gothic"/>
                <w:i/>
                <w:iCs/>
                <w:lang w:eastAsia="en-US"/>
              </w:rPr>
              <w:t>RO_TYPE</w:t>
            </w:r>
            <w:r w:rsidRPr="0061412A">
              <w:rPr>
                <w:rFonts w:eastAsia="Malgun Gothic"/>
                <w:lang w:eastAsia="en-US"/>
              </w:rPr>
              <w:t xml:space="preserve"> to </w:t>
            </w:r>
            <w:r w:rsidRPr="0061412A">
              <w:rPr>
                <w:rFonts w:eastAsia="Malgun Gothic"/>
                <w:i/>
                <w:iCs/>
                <w:lang w:eastAsia="en-US"/>
              </w:rPr>
              <w:t>2nd-RO</w:t>
            </w:r>
            <w:r w:rsidRPr="0061412A">
              <w:rPr>
                <w:rFonts w:eastAsia="Malgun Gothic"/>
                <w:lang w:eastAsia="en-US"/>
              </w:rPr>
              <w:t>;</w:t>
            </w:r>
          </w:p>
          <w:p w14:paraId="0325B8CE"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lang w:eastAsia="en-US"/>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592F7AB8"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hint="eastAsia"/>
                <w:lang w:eastAsia="ko-KR"/>
              </w:rPr>
              <w:t>5</w:t>
            </w:r>
            <w:r w:rsidRPr="0061412A">
              <w:rPr>
                <w:rFonts w:eastAsia="Malgun Gothic"/>
                <w:lang w:eastAsia="ko-KR"/>
              </w:rPr>
              <w:t>&gt; if</w:t>
            </w:r>
            <w:r w:rsidRPr="0061412A">
              <w:rPr>
                <w:rFonts w:eastAsia="Malgun Gothic"/>
                <w:lang w:eastAsia="en-US"/>
              </w:rPr>
              <w:t xml:space="preserve"> </w:t>
            </w:r>
            <w:r w:rsidRPr="0061412A">
              <w:rPr>
                <w:rFonts w:eastAsia="Malgun Gothic"/>
                <w:i/>
                <w:iCs/>
                <w:lang w:eastAsia="en-US"/>
              </w:rPr>
              <w:t>sbfd-RACH-DualConfig</w:t>
            </w:r>
            <w:r w:rsidRPr="0061412A">
              <w:rPr>
                <w:rFonts w:eastAsia="Malgun Gothic"/>
                <w:lang w:eastAsia="en-US"/>
              </w:rPr>
              <w:t xml:space="preserve"> is configured for the Random Access procedure (see TS 38.331 [5]):</w:t>
            </w:r>
          </w:p>
          <w:p w14:paraId="0D83D46B" w14:textId="77777777" w:rsidR="0061412A" w:rsidRPr="00C56015" w:rsidRDefault="0061412A" w:rsidP="0061412A">
            <w:pPr>
              <w:ind w:left="1985" w:hanging="284"/>
              <w:rPr>
                <w:lang w:eastAsia="fr-FR"/>
              </w:rPr>
            </w:pPr>
            <w:r w:rsidRPr="00C56015">
              <w:rPr>
                <w:rFonts w:eastAsia="Malgun Gothic" w:hint="eastAsia"/>
                <w:lang w:eastAsia="ko-KR"/>
              </w:rPr>
              <w:t>6</w:t>
            </w:r>
            <w:r w:rsidRPr="00C56015">
              <w:rPr>
                <w:rFonts w:eastAsia="Malgun Gothic"/>
                <w:lang w:eastAsia="ko-KR"/>
              </w:rPr>
              <w:t xml:space="preserve">&gt; set </w:t>
            </w:r>
            <w:r w:rsidRPr="00C56015">
              <w:rPr>
                <w:i/>
                <w:iCs/>
                <w:lang w:eastAsia="ko-KR"/>
              </w:rPr>
              <w:t>PREVIOUS_RO_TYPE_PREAMBLE_POWER_RAMPING_STEP</w:t>
            </w:r>
            <w:r w:rsidRPr="00C56015">
              <w:rPr>
                <w:lang w:eastAsia="ko-KR"/>
              </w:rPr>
              <w:t xml:space="preserve"> to </w:t>
            </w:r>
            <w:r w:rsidRPr="00C56015">
              <w:rPr>
                <w:i/>
                <w:iCs/>
                <w:lang w:eastAsia="ko-KR"/>
              </w:rPr>
              <w:t>PREAMBLE_POWER_RAMPING_STEP</w:t>
            </w:r>
            <w:r w:rsidRPr="00C56015">
              <w:rPr>
                <w:lang w:eastAsia="ko-KR"/>
              </w:rPr>
              <w:t>;</w:t>
            </w:r>
          </w:p>
          <w:p w14:paraId="1578C2BF" w14:textId="77777777" w:rsidR="0061412A" w:rsidRPr="00C56015" w:rsidRDefault="0061412A" w:rsidP="0061412A">
            <w:pPr>
              <w:ind w:left="1985" w:hanging="284"/>
              <w:rPr>
                <w:lang w:eastAsia="fr-FR"/>
              </w:rPr>
            </w:pPr>
            <w:r w:rsidRPr="00C56015">
              <w:rPr>
                <w:lang w:eastAsia="fr-FR"/>
              </w:rPr>
              <w:t>6&gt; (re-)initialize the parameters specified in clause 5.1.1 for the Random Access procedure according to the values configured by RRC for the selected set of Random Access resources;</w:t>
            </w:r>
          </w:p>
          <w:p w14:paraId="54D3E3DD" w14:textId="77777777" w:rsidR="0061412A" w:rsidRPr="00C56015" w:rsidRDefault="0061412A" w:rsidP="0061412A">
            <w:pPr>
              <w:ind w:left="1985" w:hanging="284"/>
              <w:rPr>
                <w:iCs/>
                <w:lang w:eastAsia="ko-KR"/>
              </w:rPr>
            </w:pPr>
            <w:r w:rsidRPr="00C56015">
              <w:rPr>
                <w:rFonts w:eastAsia="Malgun Gothic" w:hint="eastAsia"/>
                <w:lang w:eastAsia="ko-KR"/>
              </w:rPr>
              <w:t>6</w:t>
            </w:r>
            <w:r w:rsidRPr="00C56015">
              <w:rPr>
                <w:rFonts w:eastAsia="Malgun Gothic"/>
                <w:lang w:eastAsia="ko-KR"/>
              </w:rPr>
              <w:t xml:space="preserve">&gt; re-initialize </w:t>
            </w:r>
            <w:r w:rsidRPr="00C56015">
              <w:rPr>
                <w:i/>
                <w:lang w:eastAsia="ko-KR"/>
              </w:rPr>
              <w:t>PREAMBLE_POWER_RAMPING_STEP</w:t>
            </w:r>
            <w:r w:rsidRPr="00C56015">
              <w:rPr>
                <w:iCs/>
                <w:lang w:eastAsia="ko-KR"/>
              </w:rPr>
              <w:t xml:space="preserve"> and </w:t>
            </w:r>
            <w:r w:rsidRPr="00C56015">
              <w:rPr>
                <w:i/>
                <w:lang w:eastAsia="ko-KR"/>
              </w:rPr>
              <w:t>SCALING_FACTOR_BI</w:t>
            </w:r>
            <w:r w:rsidRPr="00C56015">
              <w:rPr>
                <w:iCs/>
                <w:lang w:eastAsia="ko-KR"/>
              </w:rPr>
              <w:t xml:space="preserve"> as specified in clause 5.1.1a;</w:t>
            </w:r>
          </w:p>
          <w:p w14:paraId="5FD98441" w14:textId="77777777" w:rsidR="0061412A" w:rsidRPr="00C56015" w:rsidRDefault="0061412A" w:rsidP="0061412A">
            <w:pPr>
              <w:ind w:left="1985" w:hanging="284"/>
              <w:rPr>
                <w:rFonts w:eastAsia="Malgun Gothic"/>
                <w:lang w:eastAsia="ko-KR"/>
              </w:rPr>
            </w:pPr>
            <w:r w:rsidRPr="00C56015">
              <w:rPr>
                <w:rFonts w:eastAsia="Malgun Gothic"/>
                <w:lang w:eastAsia="ko-KR"/>
              </w:rPr>
              <w:t xml:space="preserve">6&gt; set </w:t>
            </w:r>
            <w:r w:rsidRPr="00C56015">
              <w:rPr>
                <w:rFonts w:eastAsia="Malgun Gothic"/>
                <w:i/>
                <w:iCs/>
                <w:lang w:eastAsia="ko-KR"/>
              </w:rPr>
              <w:t>POWER_OFFSET_RO_TYPE</w:t>
            </w:r>
            <w:r w:rsidRPr="00C56015">
              <w:rPr>
                <w:rFonts w:eastAsia="Malgun Gothic"/>
                <w:lang w:eastAsia="ko-KR"/>
              </w:rPr>
              <w:t xml:space="preserve"> to (</w:t>
            </w:r>
            <w:r w:rsidRPr="00C56015">
              <w:rPr>
                <w:rFonts w:eastAsia="Malgun Gothic"/>
                <w:i/>
                <w:iCs/>
                <w:lang w:eastAsia="ko-KR"/>
              </w:rPr>
              <w:t>PREAMBLE_POWER_RAMPING_COUNTER</w:t>
            </w:r>
            <w:r w:rsidRPr="00C56015">
              <w:rPr>
                <w:rFonts w:eastAsia="Malgun Gothic"/>
                <w:lang w:eastAsia="ko-KR"/>
              </w:rPr>
              <w:t xml:space="preserve"> – 1) × (</w:t>
            </w:r>
            <w:r w:rsidRPr="00C56015">
              <w:rPr>
                <w:i/>
                <w:iCs/>
                <w:lang w:eastAsia="ko-KR"/>
              </w:rPr>
              <w:t>PREVIOUS</w:t>
            </w:r>
            <w:r w:rsidRPr="00C56015">
              <w:rPr>
                <w:rFonts w:eastAsia="Malgun Gothic"/>
                <w:i/>
                <w:iCs/>
                <w:lang w:eastAsia="ko-KR"/>
              </w:rPr>
              <w:t>_RO_TYPE_PREAMBLE_POWER_RAMPING_STEP</w:t>
            </w:r>
            <w:r w:rsidRPr="00C56015">
              <w:rPr>
                <w:rFonts w:eastAsia="Malgun Gothic"/>
                <w:lang w:eastAsia="ko-KR"/>
              </w:rPr>
              <w:t xml:space="preserve"> – </w:t>
            </w:r>
            <w:r w:rsidRPr="00C56015">
              <w:rPr>
                <w:rFonts w:eastAsia="Malgun Gothic"/>
                <w:i/>
                <w:iCs/>
                <w:lang w:eastAsia="ko-KR"/>
              </w:rPr>
              <w:t>PREAMBLE_POWER_RAMPING_STEP</w:t>
            </w:r>
            <w:r w:rsidRPr="00C56015">
              <w:rPr>
                <w:rFonts w:eastAsia="Malgun Gothic"/>
                <w:lang w:eastAsia="ko-KR"/>
              </w:rPr>
              <w:t>).</w:t>
            </w:r>
          </w:p>
          <w:p w14:paraId="36B38BD4" w14:textId="77777777" w:rsidR="0061412A" w:rsidRPr="0061412A" w:rsidRDefault="0061412A" w:rsidP="0061412A">
            <w:pPr>
              <w:overflowPunct/>
              <w:autoSpaceDE/>
              <w:autoSpaceDN/>
              <w:adjustRightInd/>
              <w:ind w:left="1135" w:hanging="284"/>
              <w:textAlignment w:val="auto"/>
              <w:rPr>
                <w:rFonts w:eastAsia="Malgun Gothic"/>
                <w:lang w:eastAsia="ko-KR"/>
              </w:rPr>
            </w:pPr>
            <w:r w:rsidRPr="0061412A">
              <w:rPr>
                <w:rFonts w:eastAsia="Malgun Gothic"/>
                <w:lang w:eastAsia="ko-KR"/>
              </w:rPr>
              <w:t>3&gt;</w:t>
            </w:r>
            <w:r w:rsidRPr="0061412A">
              <w:rPr>
                <w:rFonts w:eastAsia="Malgun Gothic"/>
                <w:lang w:eastAsia="ko-KR"/>
              </w:rPr>
              <w:tab/>
              <w:t>if the Random Access Preamble is transmitted with repetitions and neither contention-free Random Access Resources nor Random Access resources for SI request have been provided for this Random Access procedure:</w:t>
            </w:r>
          </w:p>
          <w:p w14:paraId="2108122B" w14:textId="77777777" w:rsidR="0061412A" w:rsidRPr="0061412A" w:rsidRDefault="0061412A" w:rsidP="0061412A">
            <w:pPr>
              <w:overflowPunct/>
              <w:autoSpaceDE/>
              <w:autoSpaceDN/>
              <w:adjustRightInd/>
              <w:ind w:left="1418" w:hanging="284"/>
              <w:textAlignment w:val="auto"/>
              <w:rPr>
                <w:rFonts w:eastAsia="Malgun Gothic"/>
                <w:highlight w:val="yellow"/>
                <w:lang w:eastAsia="ko-KR"/>
              </w:rPr>
            </w:pPr>
            <w:r w:rsidRPr="0061412A">
              <w:rPr>
                <w:rFonts w:eastAsia="Malgun Gothic"/>
                <w:highlight w:val="yellow"/>
                <w:lang w:eastAsia="ko-KR"/>
              </w:rPr>
              <w:t>4&gt;</w:t>
            </w:r>
            <w:r w:rsidRPr="0061412A">
              <w:rPr>
                <w:rFonts w:eastAsia="Malgun Gothic"/>
                <w:highlight w:val="yellow"/>
                <w:lang w:eastAsia="ko-KR"/>
              </w:rPr>
              <w:tab/>
              <w:t xml:space="preserve">if </w:t>
            </w:r>
            <w:r w:rsidRPr="0061412A">
              <w:rPr>
                <w:rFonts w:eastAsia="Malgun Gothic"/>
                <w:i/>
                <w:iCs/>
                <w:highlight w:val="yellow"/>
                <w:lang w:eastAsia="ko-KR"/>
              </w:rPr>
              <w:t>PREAMBLE_TRANSMISSION_COUNTER</w:t>
            </w:r>
            <w:r w:rsidRPr="0061412A">
              <w:rPr>
                <w:rFonts w:eastAsia="Malgun Gothic"/>
                <w:highlight w:val="yellow"/>
                <w:lang w:eastAsia="ko-KR"/>
              </w:rPr>
              <w:t xml:space="preserve"> = [</w:t>
            </w:r>
            <w:r w:rsidRPr="0061412A">
              <w:rPr>
                <w:rFonts w:eastAsia="Malgun Gothic"/>
                <w:i/>
                <w:highlight w:val="yellow"/>
                <w:lang w:eastAsia="ko-KR"/>
              </w:rPr>
              <w:t>preambleTransMax-Msg1-Repetition</w:t>
            </w:r>
            <w:r w:rsidRPr="0061412A">
              <w:rPr>
                <w:rFonts w:eastAsia="Malgun Gothic"/>
                <w:highlight w:val="yellow"/>
                <w:lang w:eastAsia="ko-KR"/>
              </w:rPr>
              <w:t>] + 1; or</w:t>
            </w:r>
          </w:p>
          <w:p w14:paraId="4DADC068" w14:textId="77777777" w:rsidR="0061412A" w:rsidRPr="0061412A" w:rsidRDefault="0061412A" w:rsidP="0061412A">
            <w:pPr>
              <w:overflowPunct/>
              <w:autoSpaceDE/>
              <w:autoSpaceDN/>
              <w:adjustRightInd/>
              <w:ind w:left="1418" w:hanging="284"/>
              <w:textAlignment w:val="auto"/>
              <w:rPr>
                <w:rFonts w:eastAsia="Malgun Gothic"/>
                <w:lang w:eastAsia="ko-KR"/>
              </w:rPr>
            </w:pPr>
            <w:r w:rsidRPr="0061412A">
              <w:rPr>
                <w:rFonts w:eastAsia="Malgun Gothic"/>
                <w:highlight w:val="yellow"/>
                <w:lang w:eastAsia="ko-KR"/>
              </w:rPr>
              <w:t>4&gt;</w:t>
            </w:r>
            <w:r w:rsidRPr="0061412A">
              <w:rPr>
                <w:rFonts w:eastAsia="Malgun Gothic"/>
                <w:highlight w:val="yellow"/>
                <w:lang w:eastAsia="ko-KR"/>
              </w:rPr>
              <w:tab/>
              <w:t xml:space="preserve">if </w:t>
            </w:r>
            <w:r w:rsidRPr="0061412A">
              <w:rPr>
                <w:rFonts w:eastAsia="Malgun Gothic"/>
                <w:i/>
                <w:iCs/>
                <w:highlight w:val="yellow"/>
                <w:lang w:eastAsia="ko-KR"/>
              </w:rPr>
              <w:t>PREAMBLE_TRANSMISSION_COUNTER</w:t>
            </w:r>
            <w:r w:rsidRPr="0061412A">
              <w:rPr>
                <w:rFonts w:eastAsia="Malgun Gothic"/>
                <w:highlight w:val="yellow"/>
                <w:lang w:eastAsia="ko-KR"/>
              </w:rPr>
              <w:t xml:space="preserve"> = 2 × [</w:t>
            </w:r>
            <w:r w:rsidRPr="0061412A">
              <w:rPr>
                <w:rFonts w:eastAsia="Malgun Gothic"/>
                <w:i/>
                <w:highlight w:val="yellow"/>
                <w:lang w:eastAsia="ko-KR"/>
              </w:rPr>
              <w:t>preambleTransMax-Msg1-Repetition</w:t>
            </w:r>
            <w:r w:rsidRPr="0061412A">
              <w:rPr>
                <w:rFonts w:eastAsia="Malgun Gothic"/>
                <w:highlight w:val="yellow"/>
                <w:lang w:eastAsia="ko-KR"/>
              </w:rPr>
              <w:t>] + 1:</w:t>
            </w:r>
          </w:p>
          <w:p w14:paraId="1DBB25E2"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lang w:eastAsia="ko-KR"/>
              </w:rPr>
              <w:t>5&gt;</w:t>
            </w:r>
            <w:r w:rsidRPr="0061412A">
              <w:rPr>
                <w:rFonts w:eastAsia="Malgun Gothic"/>
                <w:lang w:eastAsia="ko-KR"/>
              </w:rPr>
              <w:tab/>
              <w:t xml:space="preserve">if set of Random Access resources configured with the same </w:t>
            </w:r>
            <w:r w:rsidRPr="0061412A">
              <w:rPr>
                <w:rFonts w:eastAsia="Malgun Gothic"/>
                <w:i/>
                <w:lang w:eastAsia="ko-KR"/>
              </w:rPr>
              <w:t>prach-ConfigurationIndex</w:t>
            </w:r>
            <w:r w:rsidRPr="0061412A">
              <w:rPr>
                <w:rFonts w:eastAsia="Malgun Gothic"/>
                <w:lang w:eastAsia="ko-KR"/>
              </w:rPr>
              <w:t xml:space="preserve"> and associated with a higher Msg1 repetition number with the same feature or feature combination as the current set of Random Access resources is available:</w:t>
            </w:r>
          </w:p>
          <w:p w14:paraId="2FA9093F" w14:textId="77777777" w:rsidR="0061412A" w:rsidRPr="00C56015" w:rsidRDefault="0061412A" w:rsidP="0061412A">
            <w:pPr>
              <w:ind w:left="1985" w:hanging="284"/>
              <w:rPr>
                <w:lang w:eastAsia="ko-KR"/>
              </w:rPr>
            </w:pPr>
            <w:r w:rsidRPr="00C56015">
              <w:rPr>
                <w:lang w:eastAsia="ko-KR"/>
              </w:rPr>
              <w:t>6&gt;</w:t>
            </w:r>
            <w:r w:rsidRPr="00C56015">
              <w:rPr>
                <w:lang w:eastAsia="ko-KR"/>
              </w:rPr>
              <w:tab/>
              <w:t>select the set of Random Access resources associated with the next higher Msg1 repetition number with the same feature or feature combination for this Random Access procedure;</w:t>
            </w:r>
          </w:p>
          <w:p w14:paraId="6C8EFB86" w14:textId="4FC92045" w:rsidR="0061412A" w:rsidRPr="00C56015" w:rsidRDefault="0061412A" w:rsidP="006626A2">
            <w:pPr>
              <w:ind w:left="1985" w:hanging="284"/>
              <w:rPr>
                <w:rFonts w:eastAsia="Malgun Gothic"/>
                <w:lang w:eastAsia="ko-KR"/>
              </w:rPr>
            </w:pPr>
            <w:r w:rsidRPr="00C56015">
              <w:rPr>
                <w:lang w:eastAsia="ko-KR"/>
              </w:rPr>
              <w:t>6&gt;</w:t>
            </w:r>
            <w:r w:rsidRPr="00C56015">
              <w:rPr>
                <w:lang w:eastAsia="ko-KR"/>
              </w:rPr>
              <w:tab/>
              <w:t xml:space="preserve">initialize </w:t>
            </w:r>
            <w:r w:rsidRPr="00C56015">
              <w:rPr>
                <w:i/>
                <w:lang w:eastAsia="ko-KR"/>
              </w:rPr>
              <w:t>startPreambleForThisPartition</w:t>
            </w:r>
            <w:r w:rsidRPr="00C56015">
              <w:rPr>
                <w:lang w:eastAsia="ko-KR"/>
              </w:rPr>
              <w:t xml:space="preserve">, </w:t>
            </w:r>
            <w:r w:rsidRPr="00C56015">
              <w:rPr>
                <w:i/>
                <w:lang w:eastAsia="fr-FR"/>
              </w:rPr>
              <w:t>numberOfPreamblesPerSSB-ForThisPartition</w:t>
            </w:r>
            <w:r w:rsidRPr="00C56015">
              <w:rPr>
                <w:lang w:eastAsia="ko-KR"/>
              </w:rPr>
              <w:t xml:space="preserve">, </w:t>
            </w:r>
            <w:r w:rsidRPr="00C56015">
              <w:rPr>
                <w:i/>
                <w:lang w:eastAsia="fr-FR"/>
              </w:rPr>
              <w:t>numberOfRA-PreamblesGroupA</w:t>
            </w:r>
            <w:r w:rsidRPr="00C56015">
              <w:rPr>
                <w:lang w:eastAsia="ko-KR"/>
              </w:rPr>
              <w:t xml:space="preserve"> </w:t>
            </w:r>
            <w:r w:rsidRPr="00C56015">
              <w:rPr>
                <w:lang w:eastAsia="fr-FR"/>
              </w:rPr>
              <w:t xml:space="preserve">and </w:t>
            </w:r>
            <w:r w:rsidRPr="00C56015">
              <w:rPr>
                <w:i/>
                <w:lang w:eastAsia="fr-FR"/>
              </w:rPr>
              <w:t>msg1-RepetitionTimeOffsetROGroup</w:t>
            </w:r>
            <w:r w:rsidRPr="00C56015">
              <w:rPr>
                <w:lang w:eastAsia="fr-FR"/>
              </w:rPr>
              <w:t xml:space="preserve"> </w:t>
            </w:r>
            <w:r w:rsidRPr="00C56015">
              <w:rPr>
                <w:lang w:eastAsia="ko-KR"/>
              </w:rPr>
              <w:t>parameters for the Random Access procedure according to the values configured by RRC for the selected set of Random Access resources.</w:t>
            </w:r>
          </w:p>
        </w:tc>
      </w:tr>
    </w:tbl>
    <w:p w14:paraId="14FB85AE" w14:textId="77777777" w:rsidR="0061412A" w:rsidRDefault="0061412A" w:rsidP="00DC6300">
      <w:pPr>
        <w:rPr>
          <w:i/>
          <w:iCs/>
          <w:lang w:eastAsia="zh-CN"/>
        </w:rPr>
      </w:pPr>
    </w:p>
    <w:p w14:paraId="284C480C" w14:textId="77777777" w:rsidR="00F2698C" w:rsidRDefault="00911451" w:rsidP="006110FB">
      <w:pPr>
        <w:spacing w:after="120"/>
        <w:rPr>
          <w:rFonts w:eastAsia="DengXian"/>
          <w:lang w:eastAsia="zh-CN"/>
        </w:rPr>
      </w:pPr>
      <w:bookmarkStart w:id="6" w:name="_Hlk210235586"/>
      <w:r>
        <w:rPr>
          <w:rFonts w:eastAsia="DengXian"/>
          <w:lang w:eastAsia="zh-CN"/>
        </w:rPr>
        <w:t>T</w:t>
      </w:r>
      <w:r w:rsidR="00D04B25">
        <w:rPr>
          <w:rFonts w:eastAsia="DengXian"/>
          <w:lang w:eastAsia="zh-CN"/>
        </w:rPr>
        <w:t>he</w:t>
      </w:r>
      <w:r>
        <w:rPr>
          <w:rFonts w:eastAsia="DengXian"/>
          <w:lang w:eastAsia="zh-CN"/>
        </w:rPr>
        <w:t xml:space="preserve"> </w:t>
      </w:r>
      <w:r w:rsidR="002212D6">
        <w:rPr>
          <w:rFonts w:eastAsia="DengXian"/>
          <w:lang w:eastAsia="zh-CN"/>
        </w:rPr>
        <w:t xml:space="preserve">threshold </w:t>
      </w:r>
      <w:r>
        <w:rPr>
          <w:rFonts w:eastAsia="DengXian"/>
          <w:lang w:eastAsia="zh-CN"/>
        </w:rPr>
        <w:t>parameter</w:t>
      </w:r>
      <w:r w:rsidR="00D04B25">
        <w:rPr>
          <w:rFonts w:eastAsia="DengXian"/>
          <w:lang w:eastAsia="zh-CN"/>
        </w:rPr>
        <w:t xml:space="preserve"> </w:t>
      </w:r>
      <w:r w:rsidR="00D04B25" w:rsidRPr="00C94EBC">
        <w:rPr>
          <w:i/>
          <w:iCs/>
        </w:rPr>
        <w:t>preambleTransMaxRO-Type</w:t>
      </w:r>
      <w:r w:rsidR="00D04B25">
        <w:t xml:space="preserve"> can be configured to </w:t>
      </w:r>
      <w:r w:rsidR="00347D4A">
        <w:t xml:space="preserve">one </w:t>
      </w:r>
      <w:r w:rsidR="00D04B25">
        <w:t>value</w:t>
      </w:r>
      <w:r w:rsidR="00347D4A">
        <w:t xml:space="preserve"> from</w:t>
      </w:r>
      <w:r w:rsidR="00D04B25">
        <w:t xml:space="preserve"> </w:t>
      </w:r>
      <w:r w:rsidR="00D04B25" w:rsidRPr="00B445D2">
        <w:t>n1, n2, n4, n6, n8, n10, n20, n50, n100, n200</w:t>
      </w:r>
      <w:r w:rsidR="00D04B25">
        <w:t>, and the</w:t>
      </w:r>
      <w:r w:rsidR="00347D4A">
        <w:t xml:space="preserve"> </w:t>
      </w:r>
      <w:r w:rsidR="002212D6">
        <w:t xml:space="preserve">other threshold </w:t>
      </w:r>
      <w:r w:rsidR="00347D4A">
        <w:t>parameter</w:t>
      </w:r>
      <w:r w:rsidR="00D04B25" w:rsidRPr="00EE6E73">
        <w:t xml:space="preserve"> </w:t>
      </w:r>
      <w:r w:rsidR="00D04B25" w:rsidRPr="00C94EBC">
        <w:rPr>
          <w:i/>
          <w:iCs/>
        </w:rPr>
        <w:t>preambleTransMax-Msg1-Repetition</w:t>
      </w:r>
      <w:r w:rsidR="00D04B25">
        <w:t xml:space="preserve"> can </w:t>
      </w:r>
      <w:r w:rsidR="00347D4A">
        <w:t xml:space="preserve">also </w:t>
      </w:r>
      <w:r w:rsidR="00D04B25">
        <w:t xml:space="preserve">be configured </w:t>
      </w:r>
      <w:r w:rsidR="00347D4A">
        <w:t>to one value within the same</w:t>
      </w:r>
      <w:r w:rsidR="00D04B25">
        <w:t xml:space="preserve"> value</w:t>
      </w:r>
      <w:r w:rsidR="00347D4A">
        <w:t xml:space="preserve"> space</w:t>
      </w:r>
      <w:r w:rsidR="00D04B25">
        <w:t xml:space="preserve"> </w:t>
      </w:r>
      <w:r w:rsidR="00D04B25" w:rsidRPr="00EE6E73">
        <w:t>n1, n2, n4, n6, n8, n10, n20, n50, n100, n200</w:t>
      </w:r>
      <w:r w:rsidR="00347D4A">
        <w:t>. C</w:t>
      </w:r>
      <w:r w:rsidR="00D04B25">
        <w:t xml:space="preserve">onsidering the limited number </w:t>
      </w:r>
      <w:r w:rsidR="0047043F">
        <w:t>for</w:t>
      </w:r>
      <w:r w:rsidR="00D04B25">
        <w:t xml:space="preserve"> those values especially </w:t>
      </w:r>
      <w:r w:rsidR="0047043F">
        <w:t>for</w:t>
      </w:r>
      <w:r w:rsidR="00D04B25">
        <w:t xml:space="preserve"> the larger values, there could be </w:t>
      </w:r>
      <w:r w:rsidR="00D04B25" w:rsidRPr="0040645E">
        <w:t xml:space="preserve">non-negligible probability </w:t>
      </w:r>
      <w:r w:rsidR="00D04B25">
        <w:t xml:space="preserve">both </w:t>
      </w:r>
      <w:r w:rsidR="002212D6">
        <w:t>threshold</w:t>
      </w:r>
      <w:r w:rsidR="00D04B25">
        <w:t xml:space="preserve">s are </w:t>
      </w:r>
      <w:r w:rsidR="002212D6">
        <w:t xml:space="preserve">configured </w:t>
      </w:r>
      <w:r w:rsidR="00F2698C">
        <w:t>with</w:t>
      </w:r>
      <w:r w:rsidR="002212D6">
        <w:t xml:space="preserve"> the same value</w:t>
      </w:r>
      <w:r w:rsidR="00D04B25">
        <w:t>. T</w:t>
      </w:r>
      <w:r w:rsidR="00F2698C">
        <w:t>he consequence</w:t>
      </w:r>
      <w:r w:rsidR="00D04B25">
        <w:t xml:space="preserve"> is</w:t>
      </w:r>
      <w:r w:rsidR="00F2698C">
        <w:t xml:space="preserve"> that</w:t>
      </w:r>
      <w:r w:rsidR="00D04B25">
        <w:t xml:space="preserve">, </w:t>
      </w:r>
      <w:r w:rsidR="006626A2" w:rsidRPr="006626A2">
        <w:rPr>
          <w:rFonts w:eastAsia="DengXian"/>
          <w:lang w:eastAsia="zh-CN"/>
        </w:rPr>
        <w:t xml:space="preserve">when the RO fallback condition is met, the </w:t>
      </w:r>
      <w:r w:rsidR="0047043F">
        <w:rPr>
          <w:rFonts w:eastAsia="DengXian"/>
          <w:lang w:eastAsia="zh-CN"/>
        </w:rPr>
        <w:t>M</w:t>
      </w:r>
      <w:r w:rsidR="004C4533">
        <w:rPr>
          <w:rFonts w:eastAsia="DengXian"/>
          <w:lang w:eastAsia="zh-CN"/>
        </w:rPr>
        <w:t>sg</w:t>
      </w:r>
      <w:r w:rsidR="006626A2" w:rsidRPr="006626A2">
        <w:rPr>
          <w:rFonts w:eastAsia="DengXian"/>
          <w:lang w:eastAsia="zh-CN"/>
        </w:rPr>
        <w:t xml:space="preserve">1 </w:t>
      </w:r>
      <w:r w:rsidR="006626A2">
        <w:rPr>
          <w:rFonts w:eastAsia="DengXian"/>
          <w:lang w:eastAsia="zh-CN"/>
        </w:rPr>
        <w:t xml:space="preserve">repetition number </w:t>
      </w:r>
      <w:r w:rsidR="006626A2" w:rsidRPr="006626A2">
        <w:rPr>
          <w:rFonts w:eastAsia="DengXian"/>
          <w:lang w:eastAsia="zh-CN"/>
        </w:rPr>
        <w:t xml:space="preserve">fallback condition </w:t>
      </w:r>
      <w:r w:rsidR="00C94EBC">
        <w:rPr>
          <w:rFonts w:eastAsia="DengXian"/>
          <w:lang w:eastAsia="zh-CN"/>
        </w:rPr>
        <w:t>is also</w:t>
      </w:r>
      <w:r w:rsidR="006626A2" w:rsidRPr="006626A2">
        <w:rPr>
          <w:rFonts w:eastAsia="DengXian"/>
          <w:lang w:eastAsia="zh-CN"/>
        </w:rPr>
        <w:t xml:space="preserve"> satisfied</w:t>
      </w:r>
      <w:r w:rsidR="00C94EBC">
        <w:rPr>
          <w:rFonts w:eastAsia="DengXian"/>
          <w:lang w:eastAsia="zh-CN"/>
        </w:rPr>
        <w:t>, i.e.</w:t>
      </w:r>
      <w:r w:rsidR="0047043F">
        <w:rPr>
          <w:rFonts w:eastAsia="DengXian"/>
          <w:lang w:eastAsia="zh-CN"/>
        </w:rPr>
        <w:t>,</w:t>
      </w:r>
      <w:r w:rsidR="00C94EBC">
        <w:rPr>
          <w:rFonts w:eastAsia="DengXian"/>
          <w:lang w:eastAsia="zh-CN"/>
        </w:rPr>
        <w:t xml:space="preserve"> the RO type fallback and </w:t>
      </w:r>
      <w:r w:rsidR="0047043F">
        <w:rPr>
          <w:rFonts w:eastAsia="DengXian"/>
          <w:lang w:eastAsia="zh-CN"/>
        </w:rPr>
        <w:t>M</w:t>
      </w:r>
      <w:r w:rsidR="00C94EBC">
        <w:rPr>
          <w:rFonts w:eastAsia="DengXian"/>
          <w:lang w:eastAsia="zh-CN"/>
        </w:rPr>
        <w:t>sg1 repetition number fallback conditions are met at the same time.</w:t>
      </w:r>
      <w:r w:rsidR="00D04B25">
        <w:rPr>
          <w:rFonts w:eastAsia="DengXian"/>
          <w:lang w:eastAsia="zh-CN"/>
        </w:rPr>
        <w:t xml:space="preserve"> </w:t>
      </w:r>
    </w:p>
    <w:p w14:paraId="67204265" w14:textId="25EA4B02" w:rsidR="001E0BFB" w:rsidRDefault="00D04B25" w:rsidP="006110FB">
      <w:pPr>
        <w:spacing w:after="120"/>
      </w:pPr>
      <w:r>
        <w:t>In this case</w:t>
      </w:r>
      <w:r w:rsidR="00F2698C">
        <w:t>,</w:t>
      </w:r>
      <w:r w:rsidR="002212D6" w:rsidRPr="002212D6">
        <w:t xml:space="preserve"> </w:t>
      </w:r>
      <w:r w:rsidR="002212D6">
        <w:t>a</w:t>
      </w:r>
      <w:r w:rsidR="002212D6" w:rsidRPr="006626A2">
        <w:rPr>
          <w:rFonts w:eastAsia="DengXian"/>
          <w:lang w:eastAsia="zh-CN"/>
        </w:rPr>
        <w:t xml:space="preserve">ccording to the </w:t>
      </w:r>
      <w:r w:rsidR="002212D6">
        <w:rPr>
          <w:rFonts w:eastAsia="DengXian"/>
          <w:lang w:eastAsia="zh-CN"/>
        </w:rPr>
        <w:t>above</w:t>
      </w:r>
      <w:r w:rsidR="002212D6" w:rsidRPr="006626A2">
        <w:rPr>
          <w:rFonts w:eastAsia="DengXian"/>
          <w:lang w:eastAsia="zh-CN"/>
        </w:rPr>
        <w:t xml:space="preserve"> </w:t>
      </w:r>
      <w:r w:rsidR="002212D6">
        <w:rPr>
          <w:rFonts w:eastAsia="DengXian"/>
          <w:lang w:eastAsia="zh-CN"/>
        </w:rPr>
        <w:t>action sequence</w:t>
      </w:r>
      <w:r w:rsidR="002212D6" w:rsidRPr="006626A2">
        <w:rPr>
          <w:rFonts w:eastAsia="DengXian"/>
          <w:lang w:eastAsia="zh-CN"/>
        </w:rPr>
        <w:t xml:space="preserve"> </w:t>
      </w:r>
      <w:r w:rsidR="002212D6">
        <w:rPr>
          <w:rFonts w:eastAsia="DengXian"/>
          <w:lang w:eastAsia="zh-CN"/>
        </w:rPr>
        <w:t xml:space="preserve">in </w:t>
      </w:r>
      <w:r w:rsidR="002212D6" w:rsidRPr="006626A2">
        <w:rPr>
          <w:rFonts w:eastAsia="DengXian"/>
          <w:lang w:eastAsia="zh-CN"/>
        </w:rPr>
        <w:t xml:space="preserve">the MAC </w:t>
      </w:r>
      <w:r w:rsidR="002212D6">
        <w:rPr>
          <w:rFonts w:eastAsia="DengXian"/>
          <w:lang w:eastAsia="zh-CN"/>
        </w:rPr>
        <w:t>spec</w:t>
      </w:r>
      <w:r w:rsidR="006626A2">
        <w:t>, the UE shall first select a RACH resource set with different RO type</w:t>
      </w:r>
      <w:r w:rsidR="0040645E">
        <w:t xml:space="preserve"> with a same or </w:t>
      </w:r>
      <w:r w:rsidR="0047043F">
        <w:t xml:space="preserve">next </w:t>
      </w:r>
      <w:r w:rsidR="0040645E">
        <w:t xml:space="preserve">higher </w:t>
      </w:r>
      <w:r w:rsidR="0047043F">
        <w:t>M</w:t>
      </w:r>
      <w:r w:rsidR="0040645E">
        <w:t>sg1 repetition number</w:t>
      </w:r>
      <w:r w:rsidR="006626A2">
        <w:t>, and then i</w:t>
      </w:r>
      <w:r w:rsidR="006626A2" w:rsidRPr="006626A2">
        <w:t>mmediately</w:t>
      </w:r>
      <w:r w:rsidR="006626A2">
        <w:t xml:space="preserve"> </w:t>
      </w:r>
      <w:r>
        <w:t xml:space="preserve">(however unnecessarily) </w:t>
      </w:r>
      <w:r w:rsidR="006626A2">
        <w:t xml:space="preserve">select another </w:t>
      </w:r>
      <w:bookmarkStart w:id="7" w:name="_Hlk213356088"/>
      <w:r w:rsidR="006626A2">
        <w:t xml:space="preserve">RACH resource set </w:t>
      </w:r>
      <w:bookmarkEnd w:id="7"/>
      <w:r w:rsidR="006626A2">
        <w:t xml:space="preserve">with </w:t>
      </w:r>
      <w:r w:rsidR="0040645E">
        <w:t xml:space="preserve">further </w:t>
      </w:r>
      <w:r w:rsidR="006626A2">
        <w:t>higher M</w:t>
      </w:r>
      <w:r w:rsidR="0047043F">
        <w:t>sg</w:t>
      </w:r>
      <w:r w:rsidR="006626A2">
        <w:t xml:space="preserve">1 </w:t>
      </w:r>
      <w:r w:rsidR="006626A2" w:rsidRPr="006626A2">
        <w:rPr>
          <w:rFonts w:hint="eastAsia"/>
        </w:rPr>
        <w:t>repetition</w:t>
      </w:r>
      <w:r w:rsidR="006626A2">
        <w:t xml:space="preserve"> number.</w:t>
      </w:r>
      <w:bookmarkEnd w:id="6"/>
      <w:r w:rsidR="00680B06">
        <w:t xml:space="preserve"> </w:t>
      </w:r>
    </w:p>
    <w:p w14:paraId="475CBBB5" w14:textId="77777777" w:rsidR="00D2000F" w:rsidRDefault="00D2000F" w:rsidP="006110FB">
      <w:pPr>
        <w:spacing w:after="120"/>
      </w:pPr>
      <w:bookmarkStart w:id="8" w:name="_Hlk210254977"/>
    </w:p>
    <w:p w14:paraId="693AEF5F" w14:textId="424FD22C" w:rsidR="00D2000F" w:rsidRPr="00D2000F" w:rsidRDefault="00EA4058" w:rsidP="006110FB">
      <w:pPr>
        <w:spacing w:after="120"/>
        <w:rPr>
          <w:b/>
          <w:bCs/>
          <w:u w:val="single"/>
        </w:rPr>
      </w:pPr>
      <w:r>
        <w:rPr>
          <w:b/>
          <w:bCs/>
          <w:u w:val="single"/>
        </w:rPr>
        <w:lastRenderedPageBreak/>
        <w:t xml:space="preserve">2.2 </w:t>
      </w:r>
      <w:r w:rsidR="00D2000F" w:rsidRPr="00D2000F">
        <w:rPr>
          <w:b/>
          <w:bCs/>
          <w:u w:val="single"/>
        </w:rPr>
        <w:t>The intended behavior</w:t>
      </w:r>
      <w:r w:rsidR="00D2000F">
        <w:rPr>
          <w:b/>
          <w:bCs/>
          <w:u w:val="single"/>
        </w:rPr>
        <w:t>:</w:t>
      </w:r>
    </w:p>
    <w:p w14:paraId="2E59B9B8" w14:textId="4B99E033" w:rsidR="00823C4F" w:rsidRDefault="001E0BFB" w:rsidP="006110FB">
      <w:pPr>
        <w:spacing w:after="120"/>
      </w:pPr>
      <w:r>
        <w:t>According to the agreement</w:t>
      </w:r>
      <w:r w:rsidR="0025212E">
        <w:t>s</w:t>
      </w:r>
      <w:r>
        <w:t xml:space="preserve"> in RAN2#130</w:t>
      </w:r>
      <w:r w:rsidR="0025212E">
        <w:t xml:space="preserve"> and in </w:t>
      </w:r>
      <w:r w:rsidR="0047043F">
        <w:t>RAN2#131</w:t>
      </w:r>
      <w:r>
        <w:t xml:space="preserve">, once the conditions for both RO type fallback and Msg1 repetition number fallback are met, UE should perform RO type switch. The Msg1 repetition number </w:t>
      </w:r>
      <w:r w:rsidR="0047043F">
        <w:t xml:space="preserve">for the other RO type </w:t>
      </w:r>
      <w:r>
        <w:t xml:space="preserve">would be the same or the next higher </w:t>
      </w:r>
      <w:r w:rsidR="001E60E8">
        <w:t xml:space="preserve">Msg1 </w:t>
      </w:r>
      <w:r w:rsidR="0047043F">
        <w:t xml:space="preserve">repetition </w:t>
      </w:r>
      <w:r>
        <w:t xml:space="preserve">number if the same </w:t>
      </w:r>
      <w:r w:rsidR="0047043F">
        <w:t>M</w:t>
      </w:r>
      <w:r>
        <w:t xml:space="preserve">sg1 repetition number is not available. </w:t>
      </w:r>
      <w:r w:rsidR="0047043F">
        <w:t>I</w:t>
      </w:r>
      <w:r>
        <w:t xml:space="preserve">t is understood in this case, the UE shall not </w:t>
      </w:r>
      <w:r w:rsidR="00823C4F">
        <w:t xml:space="preserve">further </w:t>
      </w:r>
      <w:r>
        <w:t xml:space="preserve">increase the </w:t>
      </w:r>
      <w:r w:rsidR="0047043F">
        <w:t>M</w:t>
      </w:r>
      <w:r>
        <w:t>sg1 repetition number immediat</w:t>
      </w:r>
      <w:r w:rsidR="00B42696">
        <w:t>ely</w:t>
      </w:r>
      <w:r>
        <w:t xml:space="preserve"> after the RO type switch</w:t>
      </w:r>
      <w:r w:rsidR="0047043F">
        <w:t xml:space="preserve"> where the same Msg1</w:t>
      </w:r>
      <w:r w:rsidR="001E60E8">
        <w:t xml:space="preserve"> repetition number</w:t>
      </w:r>
      <w:r w:rsidR="0047043F">
        <w:t xml:space="preserve"> or the next higher Msg1 repetition number has been </w:t>
      </w:r>
      <w:r w:rsidR="001E60E8">
        <w:t>chosen</w:t>
      </w:r>
      <w:r w:rsidR="00823C4F">
        <w:t xml:space="preserve">. </w:t>
      </w:r>
    </w:p>
    <w:p w14:paraId="258D50E1" w14:textId="1C928199" w:rsidR="001E0BFB" w:rsidRDefault="00823C4F" w:rsidP="006110FB">
      <w:pPr>
        <w:spacing w:after="120"/>
      </w:pPr>
      <w:r>
        <w:t>The reason for this understanding is that</w:t>
      </w:r>
      <w:r w:rsidR="001E60E8">
        <w:t xml:space="preserve"> the transmission quality could be already improved by switching the RO type</w:t>
      </w:r>
      <w:r w:rsidR="001E0BFB">
        <w:t xml:space="preserve">. </w:t>
      </w:r>
    </w:p>
    <w:bookmarkEnd w:id="8"/>
    <w:p w14:paraId="3DFA7774" w14:textId="59F7C039" w:rsidR="001E0BFB" w:rsidRDefault="001E0BFB" w:rsidP="0047043F">
      <w:pPr>
        <w:spacing w:after="120"/>
        <w:ind w:left="720"/>
      </w:pPr>
      <w:r w:rsidRPr="001E0BFB">
        <w:rPr>
          <w:noProof/>
        </w:rPr>
        <w:drawing>
          <wp:inline distT="0" distB="0" distL="0" distR="0" wp14:anchorId="7F8DAC71" wp14:editId="0E9B98B1">
            <wp:extent cx="4923155" cy="186233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5316" cy="1866932"/>
                    </a:xfrm>
                    <a:prstGeom prst="rect">
                      <a:avLst/>
                    </a:prstGeom>
                  </pic:spPr>
                </pic:pic>
              </a:graphicData>
            </a:graphic>
          </wp:inline>
        </w:drawing>
      </w:r>
    </w:p>
    <w:p w14:paraId="1096399B" w14:textId="6E2C9C30" w:rsidR="0047043F" w:rsidRDefault="0047043F" w:rsidP="006110FB">
      <w:pPr>
        <w:spacing w:after="120"/>
      </w:pPr>
    </w:p>
    <w:p w14:paraId="4070D613" w14:textId="319F80C6" w:rsidR="0047043F" w:rsidRDefault="0047043F" w:rsidP="0047043F">
      <w:pPr>
        <w:spacing w:after="120"/>
        <w:ind w:left="720"/>
        <w:rPr>
          <w:rFonts w:eastAsiaTheme="minorEastAsia"/>
        </w:rPr>
      </w:pPr>
      <w:r w:rsidRPr="0047043F">
        <w:rPr>
          <w:noProof/>
        </w:rPr>
        <w:drawing>
          <wp:inline distT="0" distB="0" distL="0" distR="0" wp14:anchorId="1D39AA1A" wp14:editId="3B1B14AD">
            <wp:extent cx="4816475" cy="59450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7504" cy="597099"/>
                    </a:xfrm>
                    <a:prstGeom prst="rect">
                      <a:avLst/>
                    </a:prstGeom>
                  </pic:spPr>
                </pic:pic>
              </a:graphicData>
            </a:graphic>
          </wp:inline>
        </w:drawing>
      </w:r>
    </w:p>
    <w:p w14:paraId="506955AC" w14:textId="16D3D6BC" w:rsidR="00823C4F" w:rsidRDefault="00B611FC" w:rsidP="005C6725">
      <w:pPr>
        <w:spacing w:after="120"/>
        <w:rPr>
          <w:rFonts w:eastAsia="Malgun Gothic"/>
          <w:lang w:eastAsia="ko-KR"/>
        </w:rPr>
      </w:pPr>
      <w:r>
        <w:rPr>
          <w:rFonts w:eastAsia="SimSun"/>
          <w:lang w:eastAsia="zh-CN"/>
        </w:rPr>
        <w:t>For</w:t>
      </w:r>
      <w:r w:rsidR="00CB1E51" w:rsidRPr="00CB1E51">
        <w:rPr>
          <w:rFonts w:eastAsia="SimSun"/>
          <w:lang w:eastAsia="zh-CN"/>
        </w:rPr>
        <w:t xml:space="preserve"> example, the </w:t>
      </w:r>
      <w:r w:rsidR="00CB1E51" w:rsidRPr="00823C4F">
        <w:rPr>
          <w:rFonts w:eastAsia="Malgun Gothic"/>
          <w:i/>
          <w:iCs/>
          <w:lang w:eastAsia="ko-KR"/>
        </w:rPr>
        <w:t>preambleTransMaxRO-Type-r19</w:t>
      </w:r>
      <w:r w:rsidR="00CB1E51">
        <w:rPr>
          <w:rFonts w:eastAsia="Malgun Gothic" w:hint="eastAsia"/>
          <w:lang w:eastAsia="ko-KR"/>
        </w:rPr>
        <w:t xml:space="preserve"> = n4 and </w:t>
      </w:r>
      <w:r w:rsidR="00CB1E51" w:rsidRPr="00823C4F">
        <w:rPr>
          <w:i/>
          <w:iCs/>
        </w:rPr>
        <w:t>preambleTransMax-Msg1-Repetitio</w:t>
      </w:r>
      <w:r w:rsidR="00CB1E51" w:rsidRPr="00823C4F">
        <w:rPr>
          <w:rFonts w:eastAsia="Malgun Gothic" w:hint="eastAsia"/>
          <w:i/>
          <w:iCs/>
          <w:lang w:eastAsia="ko-KR"/>
        </w:rPr>
        <w:t>n</w:t>
      </w:r>
      <w:r w:rsidR="00CB1E51">
        <w:rPr>
          <w:rFonts w:eastAsia="Malgun Gothic" w:hint="eastAsia"/>
          <w:lang w:eastAsia="ko-KR"/>
        </w:rPr>
        <w:t xml:space="preserve"> = n</w:t>
      </w:r>
      <w:r>
        <w:rPr>
          <w:rFonts w:eastAsia="Malgun Gothic"/>
          <w:lang w:eastAsia="ko-KR"/>
        </w:rPr>
        <w:t>4</w:t>
      </w:r>
      <w:r w:rsidR="00CB1E51">
        <w:rPr>
          <w:rFonts w:eastAsia="Malgun Gothic"/>
          <w:lang w:eastAsia="ko-KR"/>
        </w:rPr>
        <w:t xml:space="preserve">, and the RACH resource set for </w:t>
      </w:r>
      <w:r>
        <w:rPr>
          <w:rFonts w:eastAsia="Malgun Gothic"/>
          <w:lang w:eastAsia="ko-KR"/>
        </w:rPr>
        <w:t xml:space="preserve">(the starting) </w:t>
      </w:r>
      <w:r w:rsidR="00A435CB" w:rsidRPr="00A435CB">
        <w:rPr>
          <w:rFonts w:eastAsia="Malgun Gothic"/>
          <w:lang w:eastAsia="ko-KR"/>
        </w:rPr>
        <w:t>1st-RO</w:t>
      </w:r>
      <w:r w:rsidR="00A435CB">
        <w:rPr>
          <w:rFonts w:eastAsia="Malgun Gothic"/>
          <w:lang w:eastAsia="ko-KR"/>
        </w:rPr>
        <w:t xml:space="preserve"> is associated with Msg1 repetition number 2,4,8, and the RACH resource set for 2nd</w:t>
      </w:r>
      <w:r w:rsidR="00A435CB" w:rsidRPr="00A435CB">
        <w:rPr>
          <w:rFonts w:eastAsia="Malgun Gothic"/>
          <w:lang w:eastAsia="ko-KR"/>
        </w:rPr>
        <w:t>-RO</w:t>
      </w:r>
      <w:r w:rsidR="00A435CB">
        <w:rPr>
          <w:rFonts w:eastAsia="Malgun Gothic"/>
          <w:lang w:eastAsia="ko-KR"/>
        </w:rPr>
        <w:t xml:space="preserve"> is associated with Msg1 repetition number 4,8. </w:t>
      </w:r>
      <w:r w:rsidR="00A435CB" w:rsidRPr="00A435CB">
        <w:rPr>
          <w:rFonts w:eastAsia="Malgun Gothic"/>
          <w:lang w:eastAsia="ko-KR"/>
        </w:rPr>
        <w:t>When the PREAMBLE_TRANSMISSION_COUNTER</w:t>
      </w:r>
      <w:r>
        <w:rPr>
          <w:rFonts w:eastAsia="Malgun Gothic"/>
          <w:lang w:eastAsia="ko-KR"/>
        </w:rPr>
        <w:t xml:space="preserve"> reaches </w:t>
      </w:r>
      <w:r w:rsidR="00A435CB" w:rsidRPr="00A435CB">
        <w:rPr>
          <w:rFonts w:eastAsia="Malgun Gothic"/>
          <w:lang w:eastAsia="ko-KR"/>
        </w:rPr>
        <w:t>5</w:t>
      </w:r>
      <w:r w:rsidR="00A435CB">
        <w:rPr>
          <w:rFonts w:eastAsia="Malgun Gothic"/>
          <w:lang w:eastAsia="ko-KR"/>
        </w:rPr>
        <w:t xml:space="preserve"> with Msg1 repetition number is 2</w:t>
      </w:r>
      <w:r w:rsidR="00A435CB" w:rsidRPr="00A435CB">
        <w:rPr>
          <w:rFonts w:eastAsia="Malgun Gothic"/>
          <w:lang w:eastAsia="ko-KR"/>
        </w:rPr>
        <w:t xml:space="preserve">, </w:t>
      </w:r>
      <w:r w:rsidR="00A435CB">
        <w:rPr>
          <w:rFonts w:eastAsia="Malgun Gothic"/>
          <w:lang w:eastAsia="ko-KR"/>
        </w:rPr>
        <w:t>the RO type is switch</w:t>
      </w:r>
      <w:r>
        <w:rPr>
          <w:rFonts w:eastAsia="Malgun Gothic"/>
          <w:lang w:eastAsia="ko-KR"/>
        </w:rPr>
        <w:t>ed</w:t>
      </w:r>
      <w:r w:rsidR="00A435CB">
        <w:rPr>
          <w:rFonts w:eastAsia="Malgun Gothic"/>
          <w:lang w:eastAsia="ko-KR"/>
        </w:rPr>
        <w:t xml:space="preserve"> from </w:t>
      </w:r>
      <w:r w:rsidR="00A435CB" w:rsidRPr="00A435CB">
        <w:rPr>
          <w:rFonts w:eastAsia="Malgun Gothic"/>
          <w:lang w:eastAsia="ko-KR"/>
        </w:rPr>
        <w:t>1st-RO to 2nd-RO</w:t>
      </w:r>
      <w:r w:rsidR="00A435CB">
        <w:rPr>
          <w:rFonts w:eastAsia="Malgun Gothic"/>
          <w:lang w:eastAsia="ko-KR"/>
        </w:rPr>
        <w:t xml:space="preserve">, the UE shall select </w:t>
      </w:r>
      <w:r w:rsidR="00A435CB" w:rsidRPr="00F45C23">
        <w:rPr>
          <w:rFonts w:eastAsia="Malgun Gothic" w:hint="eastAsia"/>
          <w:lang w:eastAsia="ko-KR"/>
        </w:rPr>
        <w:t>RACH</w:t>
      </w:r>
      <w:r w:rsidR="00A435CB">
        <w:rPr>
          <w:rFonts w:eastAsia="Malgun Gothic"/>
          <w:lang w:eastAsia="ko-KR"/>
        </w:rPr>
        <w:t xml:space="preserve"> </w:t>
      </w:r>
      <w:r w:rsidR="00A435CB" w:rsidRPr="00F45C23">
        <w:rPr>
          <w:rFonts w:eastAsia="Malgun Gothic" w:hint="eastAsia"/>
          <w:lang w:eastAsia="ko-KR"/>
        </w:rPr>
        <w:t>resource</w:t>
      </w:r>
      <w:r w:rsidR="00A435CB">
        <w:rPr>
          <w:rFonts w:eastAsia="Malgun Gothic"/>
          <w:lang w:eastAsia="ko-KR"/>
        </w:rPr>
        <w:t xml:space="preserve"> set for 2nd</w:t>
      </w:r>
      <w:r w:rsidR="00A435CB" w:rsidRPr="00A435CB">
        <w:rPr>
          <w:rFonts w:eastAsia="Malgun Gothic"/>
          <w:lang w:eastAsia="ko-KR"/>
        </w:rPr>
        <w:t>-RO</w:t>
      </w:r>
      <w:r w:rsidR="00A435CB">
        <w:rPr>
          <w:rFonts w:eastAsia="Malgun Gothic"/>
          <w:lang w:eastAsia="ko-KR"/>
        </w:rPr>
        <w:t xml:space="preserve"> with Msg1 repetition number 4. </w:t>
      </w:r>
    </w:p>
    <w:p w14:paraId="236DA752" w14:textId="5B9F378B" w:rsidR="00F45C23" w:rsidRDefault="00A435CB" w:rsidP="005C6725">
      <w:pPr>
        <w:spacing w:after="120"/>
        <w:rPr>
          <w:rFonts w:eastAsia="Malgun Gothic"/>
          <w:lang w:eastAsia="ko-KR"/>
        </w:rPr>
      </w:pPr>
      <w:r>
        <w:rPr>
          <w:rFonts w:eastAsia="Malgun Gothic"/>
          <w:lang w:eastAsia="ko-KR"/>
        </w:rPr>
        <w:t xml:space="preserve">In such case, if the UE further check the </w:t>
      </w:r>
      <w:r w:rsidR="00F45C23">
        <w:rPr>
          <w:rFonts w:eastAsia="Malgun Gothic"/>
          <w:lang w:eastAsia="ko-KR"/>
        </w:rPr>
        <w:t xml:space="preserve">condition of </w:t>
      </w:r>
      <w:r w:rsidR="00823C4F">
        <w:rPr>
          <w:rFonts w:eastAsia="Malgun Gothic"/>
          <w:lang w:eastAsia="ko-KR"/>
        </w:rPr>
        <w:t>M</w:t>
      </w:r>
      <w:r w:rsidR="00F45C23">
        <w:rPr>
          <w:rFonts w:eastAsia="Malgun Gothic"/>
          <w:lang w:eastAsia="ko-KR"/>
        </w:rPr>
        <w:t>sg1 repetition number fallback, the UE shall i</w:t>
      </w:r>
      <w:r w:rsidR="00F45C23" w:rsidRPr="00F45C23">
        <w:rPr>
          <w:rFonts w:eastAsia="Malgun Gothic"/>
          <w:lang w:eastAsia="ko-KR"/>
        </w:rPr>
        <w:t>mmediately</w:t>
      </w:r>
      <w:r w:rsidR="00F45C23">
        <w:rPr>
          <w:rFonts w:eastAsia="Malgun Gothic"/>
          <w:lang w:eastAsia="ko-KR"/>
        </w:rPr>
        <w:t xml:space="preserve"> select </w:t>
      </w:r>
      <w:r w:rsidR="00F45C23" w:rsidRPr="00F45C23">
        <w:rPr>
          <w:rFonts w:eastAsia="Malgun Gothic" w:hint="eastAsia"/>
          <w:lang w:eastAsia="ko-KR"/>
        </w:rPr>
        <w:t>RACH</w:t>
      </w:r>
      <w:r w:rsidR="00F45C23">
        <w:rPr>
          <w:rFonts w:eastAsia="Malgun Gothic"/>
          <w:lang w:eastAsia="ko-KR"/>
        </w:rPr>
        <w:t xml:space="preserve"> </w:t>
      </w:r>
      <w:r w:rsidR="00F45C23" w:rsidRPr="00F45C23">
        <w:rPr>
          <w:rFonts w:eastAsia="Malgun Gothic" w:hint="eastAsia"/>
          <w:lang w:eastAsia="ko-KR"/>
        </w:rPr>
        <w:t>resource</w:t>
      </w:r>
      <w:r w:rsidR="00F45C23">
        <w:rPr>
          <w:rFonts w:eastAsia="Malgun Gothic"/>
          <w:lang w:eastAsia="ko-KR"/>
        </w:rPr>
        <w:t xml:space="preserve"> set for 2nd</w:t>
      </w:r>
      <w:r w:rsidR="00F45C23" w:rsidRPr="00A435CB">
        <w:rPr>
          <w:rFonts w:eastAsia="Malgun Gothic"/>
          <w:lang w:eastAsia="ko-KR"/>
        </w:rPr>
        <w:t>-RO</w:t>
      </w:r>
      <w:r w:rsidR="00F45C23">
        <w:rPr>
          <w:rFonts w:eastAsia="Malgun Gothic"/>
          <w:lang w:eastAsia="ko-KR"/>
        </w:rPr>
        <w:t xml:space="preserve"> with Msg1 repetition number 8 during this RACH attempt, i.e., the UE will skip RACH attempt with </w:t>
      </w:r>
      <w:r w:rsidR="00B611FC">
        <w:rPr>
          <w:rFonts w:eastAsia="Malgun Gothic"/>
          <w:lang w:eastAsia="ko-KR"/>
        </w:rPr>
        <w:t>M</w:t>
      </w:r>
      <w:r w:rsidR="00F45C23">
        <w:rPr>
          <w:rFonts w:eastAsia="Malgun Gothic"/>
          <w:lang w:eastAsia="ko-KR"/>
        </w:rPr>
        <w:t>sg1 repetition number</w:t>
      </w:r>
      <w:r w:rsidR="00823C4F">
        <w:rPr>
          <w:rFonts w:eastAsia="Malgun Gothic"/>
          <w:lang w:eastAsia="ko-KR"/>
        </w:rPr>
        <w:t xml:space="preserve"> </w:t>
      </w:r>
      <w:r w:rsidR="00F45C23">
        <w:rPr>
          <w:rFonts w:eastAsia="Malgun Gothic"/>
          <w:lang w:eastAsia="ko-KR"/>
        </w:rPr>
        <w:t xml:space="preserve">4. This </w:t>
      </w:r>
      <w:r w:rsidR="001923C4">
        <w:rPr>
          <w:rFonts w:eastAsia="Malgun Gothic"/>
          <w:lang w:eastAsia="ko-KR"/>
        </w:rPr>
        <w:t>should</w:t>
      </w:r>
      <w:r w:rsidR="00F45C23">
        <w:rPr>
          <w:rFonts w:eastAsia="Malgun Gothic"/>
          <w:lang w:eastAsia="ko-KR"/>
        </w:rPr>
        <w:t xml:space="preserve"> not </w:t>
      </w:r>
      <w:r w:rsidR="001923C4">
        <w:rPr>
          <w:rFonts w:eastAsia="Malgun Gothic"/>
          <w:lang w:eastAsia="ko-KR"/>
        </w:rPr>
        <w:t xml:space="preserve">be </w:t>
      </w:r>
      <w:r w:rsidR="00F45C23">
        <w:rPr>
          <w:rFonts w:eastAsia="Malgun Gothic"/>
          <w:lang w:eastAsia="ko-KR"/>
        </w:rPr>
        <w:t xml:space="preserve">allowed for </w:t>
      </w:r>
      <w:r w:rsidR="00B611FC">
        <w:rPr>
          <w:rFonts w:eastAsia="Malgun Gothic"/>
          <w:lang w:eastAsia="ko-KR"/>
        </w:rPr>
        <w:t>Msg1</w:t>
      </w:r>
      <w:r w:rsidR="00F45C23">
        <w:rPr>
          <w:rFonts w:eastAsia="Malgun Gothic"/>
          <w:lang w:eastAsia="ko-KR"/>
        </w:rPr>
        <w:t xml:space="preserve"> repetition feature, </w:t>
      </w:r>
      <w:r w:rsidR="001923C4">
        <w:rPr>
          <w:rFonts w:eastAsia="Malgun Gothic"/>
          <w:lang w:eastAsia="ko-KR"/>
        </w:rPr>
        <w:t xml:space="preserve">as this is never the intended UE </w:t>
      </w:r>
      <w:r w:rsidR="000879BD">
        <w:rPr>
          <w:rFonts w:eastAsia="Malgun Gothic"/>
          <w:lang w:eastAsia="ko-KR"/>
        </w:rPr>
        <w:t>behavior</w:t>
      </w:r>
      <w:r w:rsidR="001923C4">
        <w:rPr>
          <w:rFonts w:eastAsia="Malgun Gothic"/>
          <w:lang w:eastAsia="ko-KR"/>
        </w:rPr>
        <w:t xml:space="preserve"> when the RO type switch is designed for</w:t>
      </w:r>
      <w:r w:rsidR="00F45C23">
        <w:rPr>
          <w:rFonts w:eastAsia="Malgun Gothic"/>
          <w:lang w:eastAsia="ko-KR"/>
        </w:rPr>
        <w:t xml:space="preserve"> </w:t>
      </w:r>
      <w:r w:rsidR="00F45C23" w:rsidRPr="00F45C23">
        <w:rPr>
          <w:rFonts w:eastAsia="Malgun Gothic" w:hint="eastAsia"/>
          <w:lang w:eastAsia="ko-KR"/>
        </w:rPr>
        <w:t>RACH</w:t>
      </w:r>
      <w:r w:rsidR="00F45C23">
        <w:rPr>
          <w:rFonts w:eastAsia="Malgun Gothic"/>
          <w:lang w:eastAsia="ko-KR"/>
        </w:rPr>
        <w:t xml:space="preserve"> </w:t>
      </w:r>
      <w:r w:rsidR="00F45C23" w:rsidRPr="00F45C23">
        <w:rPr>
          <w:rFonts w:eastAsia="Malgun Gothic" w:hint="eastAsia"/>
          <w:lang w:eastAsia="ko-KR"/>
        </w:rPr>
        <w:t>in</w:t>
      </w:r>
      <w:r w:rsidR="00F45C23" w:rsidRPr="00F45C23">
        <w:rPr>
          <w:rFonts w:eastAsia="Malgun Gothic"/>
          <w:lang w:eastAsia="ko-KR"/>
        </w:rPr>
        <w:t xml:space="preserve"> </w:t>
      </w:r>
      <w:r w:rsidR="00F45C23">
        <w:rPr>
          <w:rFonts w:eastAsia="Malgun Gothic"/>
          <w:lang w:eastAsia="ko-KR"/>
        </w:rPr>
        <w:t xml:space="preserve">SBFD </w:t>
      </w:r>
      <w:r w:rsidR="00F45C23" w:rsidRPr="00F45C23">
        <w:rPr>
          <w:rFonts w:eastAsia="Malgun Gothic"/>
          <w:lang w:eastAsia="ko-KR"/>
        </w:rPr>
        <w:t xml:space="preserve">resource. </w:t>
      </w:r>
    </w:p>
    <w:p w14:paraId="0ABF63CA" w14:textId="5B2AA09B" w:rsidR="00F45C23" w:rsidRDefault="00E1050E" w:rsidP="00F45C23">
      <w:pPr>
        <w:spacing w:after="120"/>
        <w:rPr>
          <w:rFonts w:eastAsia="SimSun"/>
          <w:b/>
          <w:bCs/>
          <w:lang w:eastAsia="zh-CN"/>
        </w:rPr>
      </w:pPr>
      <w:r>
        <w:rPr>
          <w:rFonts w:eastAsia="SimSun"/>
          <w:b/>
          <w:bCs/>
          <w:lang w:eastAsia="zh-CN"/>
        </w:rPr>
        <w:t>Observation</w:t>
      </w:r>
      <w:r w:rsidR="00F650C6">
        <w:rPr>
          <w:rFonts w:eastAsia="SimSun"/>
          <w:b/>
          <w:bCs/>
          <w:lang w:eastAsia="zh-CN"/>
        </w:rPr>
        <w:t xml:space="preserve"> </w:t>
      </w:r>
      <w:r w:rsidR="001923C4">
        <w:rPr>
          <w:rFonts w:eastAsia="SimSun"/>
          <w:b/>
          <w:bCs/>
          <w:lang w:eastAsia="zh-CN"/>
        </w:rPr>
        <w:t>1</w:t>
      </w:r>
      <w:r w:rsidR="00F45C23" w:rsidRPr="005C6725">
        <w:rPr>
          <w:rFonts w:eastAsia="SimSun"/>
          <w:b/>
          <w:bCs/>
          <w:lang w:eastAsia="zh-CN"/>
        </w:rPr>
        <w:t xml:space="preserve">: </w:t>
      </w:r>
      <w:r w:rsidR="00E33928" w:rsidRPr="00E33928">
        <w:rPr>
          <w:rFonts w:eastAsia="SimSun"/>
          <w:b/>
          <w:bCs/>
          <w:lang w:eastAsia="zh-CN"/>
        </w:rPr>
        <w:t>During one RACH attempt, if the both conditions for RO type fallback and Msg1 repetition number fallback are met, the UE may skip the intended next higher Msg1 repetition and jump to the highest Msg1 repetition number according to the current MAC spec</w:t>
      </w:r>
      <w:r w:rsidR="005960A4">
        <w:rPr>
          <w:rFonts w:eastAsia="SimSun"/>
          <w:b/>
          <w:bCs/>
          <w:lang w:eastAsia="zh-CN"/>
        </w:rPr>
        <w:t xml:space="preserve"> however this is not the </w:t>
      </w:r>
      <w:r w:rsidR="005960A4" w:rsidRPr="005960A4">
        <w:rPr>
          <w:rFonts w:eastAsia="SimSun"/>
          <w:b/>
          <w:bCs/>
          <w:lang w:eastAsia="zh-CN"/>
        </w:rPr>
        <w:t>intended behavior</w:t>
      </w:r>
      <w:r w:rsidR="00F45C23">
        <w:rPr>
          <w:rFonts w:eastAsia="SimSun"/>
          <w:b/>
          <w:bCs/>
          <w:lang w:eastAsia="zh-CN"/>
        </w:rPr>
        <w:t>.</w:t>
      </w:r>
    </w:p>
    <w:p w14:paraId="3353F98D" w14:textId="46189F1C" w:rsidR="00D2000F" w:rsidRPr="00EA4058" w:rsidRDefault="00EA4058" w:rsidP="001923C4">
      <w:pPr>
        <w:spacing w:after="120"/>
        <w:rPr>
          <w:rFonts w:eastAsia="DengXian"/>
          <w:b/>
          <w:bCs/>
          <w:u w:val="single"/>
          <w:lang w:eastAsia="zh-CN"/>
        </w:rPr>
      </w:pPr>
      <w:r>
        <w:rPr>
          <w:rFonts w:eastAsia="DengXian"/>
          <w:b/>
          <w:bCs/>
          <w:u w:val="single"/>
          <w:lang w:eastAsia="zh-CN"/>
        </w:rPr>
        <w:t xml:space="preserve">2.3 </w:t>
      </w:r>
      <w:r w:rsidR="00D2000F" w:rsidRPr="00EA4058">
        <w:rPr>
          <w:rFonts w:eastAsia="DengXian"/>
          <w:b/>
          <w:bCs/>
          <w:u w:val="single"/>
          <w:lang w:eastAsia="zh-CN"/>
        </w:rPr>
        <w:t>Possible solutions:</w:t>
      </w:r>
    </w:p>
    <w:p w14:paraId="0880994B" w14:textId="268F341E" w:rsidR="001923C4" w:rsidRDefault="001923C4" w:rsidP="001923C4">
      <w:pPr>
        <w:spacing w:after="120"/>
        <w:rPr>
          <w:rFonts w:eastAsia="SimSun"/>
          <w:lang w:eastAsia="zh-CN"/>
        </w:rPr>
      </w:pPr>
      <w:r>
        <w:rPr>
          <w:rFonts w:eastAsia="DengXian"/>
          <w:lang w:eastAsia="zh-CN"/>
        </w:rPr>
        <w:t xml:space="preserve">There was alternative RRC solution other than MAC solution [2] discussed during the post RAN2#131bis email discussion. In the RRC solution, it is suggested to introduce more values for the </w:t>
      </w:r>
      <w:r>
        <w:rPr>
          <w:rFonts w:eastAsia="SimSun"/>
          <w:lang w:eastAsia="zh-CN"/>
        </w:rPr>
        <w:t xml:space="preserve">thresholds such that the "collision" probability could be lowered. However for this RRC solution, more signaling bits are needed to introduce more threshold values thus this should be not preferred as this configuration </w:t>
      </w:r>
      <w:r w:rsidR="000879BD">
        <w:rPr>
          <w:rFonts w:eastAsia="SimSun"/>
          <w:lang w:eastAsia="zh-CN"/>
        </w:rPr>
        <w:t>signaling</w:t>
      </w:r>
      <w:r>
        <w:rPr>
          <w:rFonts w:eastAsia="SimSun"/>
          <w:lang w:eastAsia="zh-CN"/>
        </w:rPr>
        <w:t xml:space="preserve"> is the common signaling, for which increasing </w:t>
      </w:r>
      <w:r w:rsidR="00182E93">
        <w:rPr>
          <w:rFonts w:eastAsia="SimSun"/>
          <w:lang w:eastAsia="zh-CN"/>
        </w:rPr>
        <w:t>its</w:t>
      </w:r>
      <w:r>
        <w:rPr>
          <w:rFonts w:eastAsia="SimSun"/>
          <w:lang w:eastAsia="zh-CN"/>
        </w:rPr>
        <w:t xml:space="preserve"> overhead should be usually avoided. </w:t>
      </w:r>
    </w:p>
    <w:p w14:paraId="48859921" w14:textId="579AB80F" w:rsidR="001923C4" w:rsidRPr="00680B06" w:rsidRDefault="001923C4" w:rsidP="001923C4">
      <w:pPr>
        <w:spacing w:after="120"/>
        <w:rPr>
          <w:rFonts w:eastAsia="DengXian"/>
          <w:lang w:eastAsia="zh-CN"/>
        </w:rPr>
      </w:pPr>
      <w:r>
        <w:rPr>
          <w:rFonts w:eastAsia="SimSun"/>
          <w:lang w:eastAsia="zh-CN"/>
        </w:rPr>
        <w:t xml:space="preserve">On the other hand, even the </w:t>
      </w:r>
      <w:r w:rsidR="005A1F62">
        <w:rPr>
          <w:rFonts w:eastAsia="SimSun"/>
          <w:lang w:eastAsia="zh-CN"/>
        </w:rPr>
        <w:t xml:space="preserve">"collision" </w:t>
      </w:r>
      <w:r>
        <w:rPr>
          <w:rFonts w:eastAsia="SimSun"/>
          <w:lang w:eastAsia="zh-CN"/>
        </w:rPr>
        <w:t>chance can be made lower with more threshold values, the issue (of unnecessarily repeating</w:t>
      </w:r>
      <w:r w:rsidRPr="00CB5081">
        <w:t xml:space="preserve"> </w:t>
      </w:r>
      <w:r w:rsidRPr="00CB5081">
        <w:rPr>
          <w:rFonts w:eastAsia="SimSun"/>
          <w:lang w:eastAsia="zh-CN"/>
        </w:rPr>
        <w:t>RACH resource set</w:t>
      </w:r>
      <w:r>
        <w:rPr>
          <w:rFonts w:eastAsia="SimSun"/>
          <w:lang w:eastAsia="zh-CN"/>
        </w:rPr>
        <w:t xml:space="preserve"> selection) still exists when this "collision" did happen, i.e., the issue has not been fully addressed with th</w:t>
      </w:r>
      <w:r w:rsidR="00DB3675">
        <w:rPr>
          <w:rFonts w:eastAsia="SimSun"/>
          <w:lang w:eastAsia="zh-CN"/>
        </w:rPr>
        <w:t>e</w:t>
      </w:r>
      <w:r>
        <w:rPr>
          <w:rFonts w:eastAsia="SimSun"/>
          <w:lang w:eastAsia="zh-CN"/>
        </w:rPr>
        <w:t xml:space="preserve"> RRC solution. </w:t>
      </w:r>
    </w:p>
    <w:p w14:paraId="48505A62" w14:textId="435B55BB" w:rsidR="001923C4" w:rsidRDefault="001923C4" w:rsidP="001923C4">
      <w:pPr>
        <w:spacing w:after="120"/>
        <w:rPr>
          <w:rFonts w:eastAsia="SimSun"/>
          <w:b/>
          <w:bCs/>
          <w:lang w:eastAsia="zh-CN"/>
        </w:rPr>
      </w:pPr>
      <w:r>
        <w:rPr>
          <w:rFonts w:eastAsia="SimSun"/>
          <w:b/>
          <w:bCs/>
          <w:lang w:eastAsia="zh-CN"/>
        </w:rPr>
        <w:t>Observation 2</w:t>
      </w:r>
      <w:r w:rsidRPr="005C6725">
        <w:rPr>
          <w:rFonts w:eastAsia="SimSun"/>
          <w:b/>
          <w:bCs/>
          <w:lang w:eastAsia="zh-CN"/>
        </w:rPr>
        <w:t xml:space="preserve">: </w:t>
      </w:r>
      <w:r w:rsidR="00E33928" w:rsidRPr="00E33928">
        <w:rPr>
          <w:rFonts w:eastAsia="SimSun"/>
          <w:b/>
          <w:bCs/>
          <w:lang w:eastAsia="zh-CN"/>
        </w:rPr>
        <w:t xml:space="preserve">Introducing more values for the </w:t>
      </w:r>
      <w:r w:rsidR="00E33928">
        <w:rPr>
          <w:rFonts w:eastAsia="SimSun"/>
          <w:b/>
          <w:bCs/>
          <w:lang w:eastAsia="zh-CN"/>
        </w:rPr>
        <w:t xml:space="preserve">fallback </w:t>
      </w:r>
      <w:r w:rsidR="00E33928" w:rsidRPr="00E33928">
        <w:rPr>
          <w:rFonts w:eastAsia="SimSun"/>
          <w:b/>
          <w:bCs/>
          <w:lang w:eastAsia="zh-CN"/>
        </w:rPr>
        <w:t>thresholds in RRC spec does not properly solve the issue of simultaneous fallbacks</w:t>
      </w:r>
      <w:r>
        <w:rPr>
          <w:rFonts w:eastAsia="SimSun"/>
          <w:b/>
          <w:bCs/>
          <w:lang w:eastAsia="zh-CN"/>
        </w:rPr>
        <w:t>.</w:t>
      </w:r>
    </w:p>
    <w:p w14:paraId="3D2BD7F5" w14:textId="60F48DAE" w:rsidR="007020F0" w:rsidRDefault="007020F0" w:rsidP="006110FB">
      <w:pPr>
        <w:spacing w:after="120"/>
      </w:pPr>
      <w:bookmarkStart w:id="9" w:name="_Hlk210255031"/>
      <w:r>
        <w:t>Another suggested solution is to let gNB implementation to handle this issue. It would be not suitable to impose this unne</w:t>
      </w:r>
      <w:r w:rsidR="000879BD">
        <w:t>cessari</w:t>
      </w:r>
      <w:r>
        <w:t xml:space="preserve">ly restriction on gNB implementation that gNB implementation has to track two un-correlated </w:t>
      </w:r>
      <w:r w:rsidR="000879BD">
        <w:t>behaviors</w:t>
      </w:r>
      <w:r>
        <w:t xml:space="preserve"> all the time, the RO type </w:t>
      </w:r>
      <w:r w:rsidR="000879BD">
        <w:t>switching</w:t>
      </w:r>
      <w:r>
        <w:t xml:space="preserve"> and the Msg1 repetition number fallback. Also it would be anyway difficult for gNB implementation</w:t>
      </w:r>
      <w:r w:rsidR="00DE6D45">
        <w:t xml:space="preserve"> to handle</w:t>
      </w:r>
      <w:r>
        <w:t xml:space="preserve"> if the value</w:t>
      </w:r>
      <w:r w:rsidR="00706E74">
        <w:t xml:space="preserve"> space is limited. </w:t>
      </w:r>
    </w:p>
    <w:p w14:paraId="46FCCB5C" w14:textId="7C8B01B6" w:rsidR="00E1050E" w:rsidRDefault="0025212E" w:rsidP="006110FB">
      <w:pPr>
        <w:spacing w:after="120"/>
      </w:pPr>
      <w:r>
        <w:t>A</w:t>
      </w:r>
      <w:r w:rsidR="006626A2">
        <w:t xml:space="preserve"> </w:t>
      </w:r>
      <w:r w:rsidR="00706E74">
        <w:t>viable MAC solution of</w:t>
      </w:r>
      <w:r w:rsidR="006626A2">
        <w:t xml:space="preserve"> this issue is </w:t>
      </w:r>
      <w:r>
        <w:t xml:space="preserve">to </w:t>
      </w:r>
      <w:r w:rsidR="007206D4">
        <w:t xml:space="preserve">bypass the check for </w:t>
      </w:r>
      <w:r w:rsidR="0047043F">
        <w:t>M</w:t>
      </w:r>
      <w:r w:rsidR="007206D4">
        <w:t>sg</w:t>
      </w:r>
      <w:r w:rsidR="006626A2">
        <w:t xml:space="preserve">1 repetition number fallback </w:t>
      </w:r>
      <w:r>
        <w:t>after</w:t>
      </w:r>
      <w:r w:rsidR="006626A2">
        <w:t xml:space="preserve"> the UE perform</w:t>
      </w:r>
      <w:r w:rsidR="007206D4">
        <w:t>s</w:t>
      </w:r>
      <w:r w:rsidR="006626A2">
        <w:t xml:space="preserve"> RO type fallback</w:t>
      </w:r>
      <w:r w:rsidR="00E1050E">
        <w:t xml:space="preserve"> </w:t>
      </w:r>
      <w:r w:rsidR="001F7FDA">
        <w:t>for</w:t>
      </w:r>
      <w:r w:rsidR="00E1050E">
        <w:t xml:space="preserve"> one RACH attempt (</w:t>
      </w:r>
      <w:r w:rsidR="001F7FDA">
        <w:t>not</w:t>
      </w:r>
      <w:r w:rsidR="00E1050E">
        <w:t xml:space="preserve"> </w:t>
      </w:r>
      <w:r w:rsidR="00706E74">
        <w:t xml:space="preserve">for the </w:t>
      </w:r>
      <w:r w:rsidR="00E1050E">
        <w:t>whole RACH procedure</w:t>
      </w:r>
      <w:r w:rsidR="001F7FDA">
        <w:t xml:space="preserve"> though</w:t>
      </w:r>
      <w:r w:rsidR="00E1050E">
        <w:t>)</w:t>
      </w:r>
      <w:r w:rsidR="006626A2">
        <w:t xml:space="preserve">. </w:t>
      </w:r>
      <w:r w:rsidR="00E1050E" w:rsidRPr="00E1050E">
        <w:t>The UE only check</w:t>
      </w:r>
      <w:r w:rsidR="00706E74">
        <w:t>s</w:t>
      </w:r>
      <w:r w:rsidR="00E1050E" w:rsidRPr="00E1050E">
        <w:t xml:space="preserve"> the condition of Msg1 repetition number fallback </w:t>
      </w:r>
      <w:r w:rsidR="00D622BD">
        <w:t>d</w:t>
      </w:r>
      <w:r w:rsidR="00E1050E" w:rsidRPr="00E1050E">
        <w:t>uring one RACH attempt when the condition of Msg1 repetition number fallback is not met.</w:t>
      </w:r>
      <w:r w:rsidR="00706E74">
        <w:t xml:space="preserve"> </w:t>
      </w:r>
    </w:p>
    <w:p w14:paraId="72C72FB5" w14:textId="15E0313D" w:rsidR="006626A2" w:rsidRDefault="006626A2" w:rsidP="00130BF3">
      <w:pPr>
        <w:spacing w:after="120"/>
      </w:pPr>
      <w:r>
        <w:lastRenderedPageBreak/>
        <w:t xml:space="preserve">The TP for MAC is given </w:t>
      </w:r>
      <w:r w:rsidR="00DC7723">
        <w:t>as belo</w:t>
      </w:r>
      <w:r w:rsidR="00706E74">
        <w:t xml:space="preserve">w, note this TP </w:t>
      </w:r>
      <w:r w:rsidR="001F7FDA" w:rsidRPr="001F7FDA">
        <w:t>(yet still simple and straightforward)</w:t>
      </w:r>
      <w:r w:rsidR="001F7FDA">
        <w:t xml:space="preserve"> </w:t>
      </w:r>
      <w:r w:rsidR="00706E74">
        <w:t xml:space="preserve">has avoided the problem of TP in [2] and the </w:t>
      </w:r>
      <w:r w:rsidR="00130BF3" w:rsidRPr="00130BF3">
        <w:t xml:space="preserve">'usual' Msg1 repetition number fallback </w:t>
      </w:r>
      <w:r w:rsidR="00130BF3">
        <w:t>will</w:t>
      </w:r>
      <w:r w:rsidR="00130BF3" w:rsidRPr="00130BF3">
        <w:t xml:space="preserve"> be permitted even </w:t>
      </w:r>
      <w:r w:rsidR="00130BF3">
        <w:t>the RO type has been changed from 1st-RO to 2nd-RO or vice versa</w:t>
      </w:r>
      <w:r w:rsidR="001E7CAE">
        <w:t xml:space="preserve"> during the RACH procedure</w:t>
      </w:r>
      <w:r w:rsidR="00130BF3">
        <w:t xml:space="preserve">, as long as the two conditions are not met at the same time. </w:t>
      </w:r>
    </w:p>
    <w:p w14:paraId="6ABB4CC9" w14:textId="48DE0E4A" w:rsidR="00F50A9A" w:rsidRPr="000E59AE" w:rsidRDefault="00F50A9A" w:rsidP="00130BF3">
      <w:pPr>
        <w:spacing w:after="120"/>
        <w:rPr>
          <w:rFonts w:eastAsiaTheme="minorEastAsia"/>
        </w:rPr>
      </w:pPr>
      <w:r>
        <w:rPr>
          <w:rFonts w:eastAsia="SimSun"/>
          <w:b/>
          <w:bCs/>
          <w:lang w:eastAsia="zh-CN"/>
        </w:rPr>
        <w:t>Observation 3</w:t>
      </w:r>
      <w:r w:rsidRPr="005C6725">
        <w:rPr>
          <w:rFonts w:eastAsia="SimSun"/>
          <w:b/>
          <w:bCs/>
          <w:lang w:eastAsia="zh-CN"/>
        </w:rPr>
        <w:t xml:space="preserve">: </w:t>
      </w:r>
      <w:r>
        <w:rPr>
          <w:rFonts w:eastAsia="SimSun"/>
          <w:b/>
          <w:bCs/>
          <w:lang w:eastAsia="zh-CN"/>
        </w:rPr>
        <w:t>The updated</w:t>
      </w:r>
      <w:r w:rsidRPr="00F50A9A">
        <w:rPr>
          <w:rFonts w:eastAsia="SimSun"/>
          <w:b/>
          <w:bCs/>
          <w:lang w:eastAsia="zh-CN"/>
        </w:rPr>
        <w:t xml:space="preserve"> TP </w:t>
      </w:r>
      <w:r w:rsidR="00126496">
        <w:rPr>
          <w:rFonts w:eastAsia="SimSun"/>
          <w:b/>
          <w:bCs/>
          <w:lang w:eastAsia="zh-CN"/>
        </w:rPr>
        <w:t>(</w:t>
      </w:r>
      <w:r w:rsidR="0031272D">
        <w:rPr>
          <w:rFonts w:eastAsia="SimSun"/>
          <w:b/>
          <w:bCs/>
          <w:lang w:eastAsia="zh-CN"/>
        </w:rPr>
        <w:t>yet</w:t>
      </w:r>
      <w:r w:rsidR="00126496">
        <w:rPr>
          <w:rFonts w:eastAsia="SimSun"/>
          <w:b/>
          <w:bCs/>
          <w:lang w:eastAsia="zh-CN"/>
        </w:rPr>
        <w:t xml:space="preserve"> still simple and </w:t>
      </w:r>
      <w:r w:rsidR="0031272D">
        <w:rPr>
          <w:rFonts w:eastAsia="SimSun"/>
          <w:b/>
          <w:bCs/>
          <w:lang w:eastAsia="zh-CN"/>
        </w:rPr>
        <w:t>straightforward</w:t>
      </w:r>
      <w:r w:rsidR="00126496">
        <w:rPr>
          <w:rFonts w:eastAsia="SimSun"/>
          <w:b/>
          <w:bCs/>
          <w:lang w:eastAsia="zh-CN"/>
        </w:rPr>
        <w:t xml:space="preserve">) </w:t>
      </w:r>
      <w:r w:rsidRPr="00F50A9A">
        <w:rPr>
          <w:rFonts w:eastAsia="SimSun"/>
          <w:b/>
          <w:bCs/>
          <w:lang w:eastAsia="zh-CN"/>
        </w:rPr>
        <w:t>has avoided the problem of TP in [2] and the 'usual' Msg1 repetition number fallback will be permitted even the RO type has been changed from 1st-RO to 2nd-RO or vice versa during the RACH procedure, as long as the two conditions are not met at the same time.</w:t>
      </w:r>
    </w:p>
    <w:tbl>
      <w:tblPr>
        <w:tblStyle w:val="TableGrid"/>
        <w:tblW w:w="0" w:type="auto"/>
        <w:tblLook w:val="04A0" w:firstRow="1" w:lastRow="0" w:firstColumn="1" w:lastColumn="0" w:noHBand="0" w:noVBand="1"/>
      </w:tblPr>
      <w:tblGrid>
        <w:gridCol w:w="9631"/>
      </w:tblGrid>
      <w:tr w:rsidR="006626A2" w14:paraId="2D8015EF" w14:textId="77777777" w:rsidTr="006626A2">
        <w:tc>
          <w:tcPr>
            <w:tcW w:w="9631" w:type="dxa"/>
          </w:tcPr>
          <w:bookmarkEnd w:id="9"/>
          <w:p w14:paraId="2C650B8C" w14:textId="383472C6" w:rsidR="006626A2" w:rsidRPr="006626A2" w:rsidRDefault="006626A2" w:rsidP="006626A2">
            <w:pPr>
              <w:overflowPunct/>
              <w:autoSpaceDE/>
              <w:autoSpaceDN/>
              <w:adjustRightInd/>
              <w:ind w:left="1135" w:hanging="284"/>
              <w:textAlignment w:val="auto"/>
              <w:rPr>
                <w:rFonts w:eastAsia="Malgun Gothic"/>
                <w:lang w:eastAsia="ko-KR"/>
              </w:rPr>
            </w:pPr>
            <w:r w:rsidRPr="006626A2">
              <w:rPr>
                <w:rFonts w:eastAsia="Malgun Gothic"/>
                <w:lang w:eastAsia="ko-KR"/>
              </w:rPr>
              <w:t>3&gt;</w:t>
            </w:r>
            <w:r w:rsidRPr="006626A2">
              <w:rPr>
                <w:rFonts w:eastAsia="Malgun Gothic"/>
                <w:lang w:eastAsia="ko-KR"/>
              </w:rPr>
              <w:tab/>
              <w:t>if the Random Access Preamble is transmitted with repetitions and neither contention-free Random Access Resources nor Random Access resources for SI request have been provided for this Random Access procedure</w:t>
            </w:r>
            <w:ins w:id="10" w:author="Huawei" w:date="2025-11-04T11:54:00Z">
              <w:r w:rsidR="008C7DDE">
                <w:rPr>
                  <w:lang w:eastAsia="ko-KR"/>
                </w:rPr>
                <w:t xml:space="preserve">, and </w:t>
              </w:r>
              <w:r w:rsidR="008C7DDE" w:rsidRPr="00236AE2">
                <w:rPr>
                  <w:i/>
                  <w:iCs/>
                </w:rPr>
                <w:t>PREAMBLE_TRANSMISSION_COUNTER</w:t>
              </w:r>
              <w:r w:rsidR="008C7DDE" w:rsidRPr="00236AE2">
                <w:rPr>
                  <w:lang w:eastAsia="ko-KR"/>
                </w:rPr>
                <w:t xml:space="preserve"> </w:t>
              </w:r>
              <w:r w:rsidR="008C7DDE" w:rsidRPr="00EE7A34">
                <w:rPr>
                  <w:rFonts w:hint="eastAsia"/>
                  <w:lang w:eastAsia="ko-KR"/>
                </w:rPr>
                <w:t>is</w:t>
              </w:r>
              <w:r w:rsidR="008C7DDE" w:rsidRPr="00EE7A34">
                <w:rPr>
                  <w:lang w:eastAsia="ko-KR"/>
                </w:rPr>
                <w:t xml:space="preserve"> </w:t>
              </w:r>
              <w:r w:rsidR="008C7DDE" w:rsidRPr="00EE7A34">
                <w:rPr>
                  <w:rFonts w:hint="eastAsia"/>
                  <w:lang w:eastAsia="ko-KR"/>
                </w:rPr>
                <w:t>not</w:t>
              </w:r>
              <w:r w:rsidR="008C7DDE" w:rsidRPr="00EE7A34">
                <w:rPr>
                  <w:lang w:eastAsia="ko-KR"/>
                </w:rPr>
                <w:t xml:space="preserve"> </w:t>
              </w:r>
              <w:r w:rsidR="008C7DDE" w:rsidRPr="00EE7A34">
                <w:rPr>
                  <w:rFonts w:hint="eastAsia"/>
                  <w:lang w:eastAsia="ko-KR"/>
                </w:rPr>
                <w:t>equal</w:t>
              </w:r>
              <w:r w:rsidR="008C7DDE" w:rsidRPr="00EE7A34">
                <w:rPr>
                  <w:lang w:eastAsia="ko-KR"/>
                </w:rPr>
                <w:t xml:space="preserve"> </w:t>
              </w:r>
              <w:r w:rsidR="008C7DDE" w:rsidRPr="00EE7A34">
                <w:rPr>
                  <w:rFonts w:hint="eastAsia"/>
                  <w:lang w:eastAsia="ko-KR"/>
                </w:rPr>
                <w:t>t</w:t>
              </w:r>
              <w:r w:rsidR="008C7DDE" w:rsidRPr="00EE7A34">
                <w:rPr>
                  <w:lang w:eastAsia="ko-KR"/>
                </w:rPr>
                <w:t xml:space="preserve">o </w:t>
              </w:r>
              <w:r w:rsidR="008C7DDE" w:rsidRPr="00236AE2">
                <w:rPr>
                  <w:i/>
                  <w:lang w:eastAsia="ko-KR"/>
                </w:rPr>
                <w:t>preambleTransMaxRO-Type</w:t>
              </w:r>
              <w:r w:rsidR="008C7DDE" w:rsidRPr="00236AE2">
                <w:t xml:space="preserve"> </w:t>
              </w:r>
              <w:r w:rsidR="008C7DDE">
                <w:t>plus</w:t>
              </w:r>
              <w:r w:rsidR="008C7DDE" w:rsidRPr="00236AE2">
                <w:t xml:space="preserve"> 1</w:t>
              </w:r>
              <w:r w:rsidR="008C7DDE">
                <w:t xml:space="preserve"> </w:t>
              </w:r>
              <w:r w:rsidR="008C7DDE">
                <w:rPr>
                  <w:lang w:eastAsia="ko-KR"/>
                </w:rPr>
                <w:t>(</w:t>
              </w:r>
              <w:r w:rsidR="008C7DDE" w:rsidRPr="00236AE2">
                <w:t>if</w:t>
              </w:r>
              <w:r w:rsidR="008C7DDE" w:rsidRPr="00236AE2">
                <w:rPr>
                  <w:iCs/>
                  <w:lang w:eastAsia="ko-KR"/>
                </w:rPr>
                <w:t xml:space="preserve"> </w:t>
              </w:r>
              <w:r w:rsidR="008C7DDE" w:rsidRPr="00236AE2">
                <w:rPr>
                  <w:i/>
                  <w:lang w:eastAsia="ko-KR"/>
                </w:rPr>
                <w:t>preambleTransMaxRO-Type</w:t>
              </w:r>
              <w:r w:rsidR="008C7DDE" w:rsidRPr="00236AE2">
                <w:t xml:space="preserve"> is applied</w:t>
              </w:r>
              <w:r w:rsidR="008C7DDE">
                <w:t>)</w:t>
              </w:r>
            </w:ins>
            <w:r w:rsidRPr="006626A2">
              <w:rPr>
                <w:rFonts w:eastAsia="Malgun Gothic"/>
                <w:lang w:eastAsia="ko-KR"/>
              </w:rPr>
              <w:t>:</w:t>
            </w:r>
          </w:p>
          <w:p w14:paraId="3B78B919" w14:textId="77777777" w:rsidR="006626A2" w:rsidRPr="006626A2" w:rsidRDefault="006626A2" w:rsidP="006626A2">
            <w:pPr>
              <w:overflowPunct/>
              <w:autoSpaceDE/>
              <w:autoSpaceDN/>
              <w:adjustRightInd/>
              <w:ind w:left="1418" w:hanging="284"/>
              <w:textAlignment w:val="auto"/>
              <w:rPr>
                <w:rFonts w:eastAsia="Malgun Gothic"/>
                <w:lang w:eastAsia="ko-KR"/>
              </w:rPr>
            </w:pPr>
            <w:r w:rsidRPr="006626A2">
              <w:rPr>
                <w:rFonts w:eastAsia="Malgun Gothic"/>
                <w:lang w:eastAsia="ko-KR"/>
              </w:rPr>
              <w:t>4&gt;</w:t>
            </w:r>
            <w:r w:rsidRPr="006626A2">
              <w:rPr>
                <w:rFonts w:eastAsia="Malgun Gothic"/>
                <w:lang w:eastAsia="ko-KR"/>
              </w:rPr>
              <w:tab/>
              <w:t xml:space="preserve">if </w:t>
            </w:r>
            <w:r w:rsidRPr="006626A2">
              <w:rPr>
                <w:rFonts w:eastAsia="Malgun Gothic"/>
                <w:i/>
                <w:iCs/>
                <w:lang w:eastAsia="ko-KR"/>
              </w:rPr>
              <w:t>PREAMBLE_TRANSMISSION_COUNTER</w:t>
            </w:r>
            <w:r w:rsidRPr="006626A2">
              <w:rPr>
                <w:rFonts w:eastAsia="Malgun Gothic"/>
                <w:lang w:eastAsia="ko-KR"/>
              </w:rPr>
              <w:t xml:space="preserve"> = [</w:t>
            </w:r>
            <w:r w:rsidRPr="006626A2">
              <w:rPr>
                <w:rFonts w:eastAsia="Malgun Gothic"/>
                <w:i/>
                <w:lang w:eastAsia="ko-KR"/>
              </w:rPr>
              <w:t>preambleTransMax-Msg1-Repetition</w:t>
            </w:r>
            <w:r w:rsidRPr="006626A2">
              <w:rPr>
                <w:rFonts w:eastAsia="Malgun Gothic"/>
                <w:lang w:eastAsia="ko-KR"/>
              </w:rPr>
              <w:t>] + 1; or</w:t>
            </w:r>
          </w:p>
          <w:p w14:paraId="2161D99D" w14:textId="77777777" w:rsidR="006626A2" w:rsidRPr="006626A2" w:rsidRDefault="006626A2" w:rsidP="006626A2">
            <w:pPr>
              <w:overflowPunct/>
              <w:autoSpaceDE/>
              <w:autoSpaceDN/>
              <w:adjustRightInd/>
              <w:ind w:left="1418" w:hanging="284"/>
              <w:textAlignment w:val="auto"/>
              <w:rPr>
                <w:rFonts w:eastAsia="Malgun Gothic"/>
                <w:lang w:eastAsia="ko-KR"/>
              </w:rPr>
            </w:pPr>
            <w:r w:rsidRPr="006626A2">
              <w:rPr>
                <w:rFonts w:eastAsia="Malgun Gothic"/>
                <w:lang w:eastAsia="ko-KR"/>
              </w:rPr>
              <w:t>4&gt;</w:t>
            </w:r>
            <w:r w:rsidRPr="006626A2">
              <w:rPr>
                <w:rFonts w:eastAsia="Malgun Gothic"/>
                <w:lang w:eastAsia="ko-KR"/>
              </w:rPr>
              <w:tab/>
              <w:t xml:space="preserve">if </w:t>
            </w:r>
            <w:r w:rsidRPr="006626A2">
              <w:rPr>
                <w:rFonts w:eastAsia="Malgun Gothic"/>
                <w:i/>
                <w:iCs/>
                <w:lang w:eastAsia="ko-KR"/>
              </w:rPr>
              <w:t>PREAMBLE_TRANSMISSION_COUNTER</w:t>
            </w:r>
            <w:r w:rsidRPr="006626A2">
              <w:rPr>
                <w:rFonts w:eastAsia="Malgun Gothic"/>
                <w:lang w:eastAsia="ko-KR"/>
              </w:rPr>
              <w:t xml:space="preserve"> = 2 × [</w:t>
            </w:r>
            <w:r w:rsidRPr="006626A2">
              <w:rPr>
                <w:rFonts w:eastAsia="Malgun Gothic"/>
                <w:i/>
                <w:lang w:eastAsia="ko-KR"/>
              </w:rPr>
              <w:t>preambleTransMax-Msg1-Repetition</w:t>
            </w:r>
            <w:r w:rsidRPr="006626A2">
              <w:rPr>
                <w:rFonts w:eastAsia="Malgun Gothic"/>
                <w:lang w:eastAsia="ko-KR"/>
              </w:rPr>
              <w:t>] + 1:</w:t>
            </w:r>
          </w:p>
          <w:p w14:paraId="41E6143B" w14:textId="77777777" w:rsidR="006626A2" w:rsidRPr="006626A2" w:rsidRDefault="006626A2" w:rsidP="006626A2">
            <w:pPr>
              <w:overflowPunct/>
              <w:autoSpaceDE/>
              <w:autoSpaceDN/>
              <w:adjustRightInd/>
              <w:ind w:left="1702" w:hanging="284"/>
              <w:textAlignment w:val="auto"/>
              <w:rPr>
                <w:rFonts w:eastAsia="Malgun Gothic"/>
                <w:lang w:eastAsia="ko-KR"/>
              </w:rPr>
            </w:pPr>
            <w:r w:rsidRPr="006626A2">
              <w:rPr>
                <w:rFonts w:eastAsia="Malgun Gothic"/>
                <w:lang w:eastAsia="ko-KR"/>
              </w:rPr>
              <w:t>5&gt;</w:t>
            </w:r>
            <w:r w:rsidRPr="006626A2">
              <w:rPr>
                <w:rFonts w:eastAsia="Malgun Gothic"/>
                <w:lang w:eastAsia="ko-KR"/>
              </w:rPr>
              <w:tab/>
              <w:t xml:space="preserve">if set of Random Access resources configured with the same </w:t>
            </w:r>
            <w:r w:rsidRPr="006626A2">
              <w:rPr>
                <w:rFonts w:eastAsia="Malgun Gothic"/>
                <w:i/>
                <w:lang w:eastAsia="ko-KR"/>
              </w:rPr>
              <w:t>prach-ConfigurationIndex</w:t>
            </w:r>
            <w:r w:rsidRPr="006626A2">
              <w:rPr>
                <w:rFonts w:eastAsia="Malgun Gothic"/>
                <w:lang w:eastAsia="ko-KR"/>
              </w:rPr>
              <w:t xml:space="preserve"> and associated with a higher Msg1 repetition number with the same feature or feature combination as the current set of Random Access resources is available:</w:t>
            </w:r>
          </w:p>
          <w:p w14:paraId="32A2FE1E" w14:textId="77777777" w:rsidR="006626A2" w:rsidRPr="00C56015" w:rsidRDefault="006626A2" w:rsidP="006626A2">
            <w:pPr>
              <w:ind w:left="1985" w:hanging="284"/>
              <w:rPr>
                <w:lang w:eastAsia="ko-KR"/>
              </w:rPr>
            </w:pPr>
            <w:r w:rsidRPr="00C56015">
              <w:rPr>
                <w:lang w:eastAsia="ko-KR"/>
              </w:rPr>
              <w:t>6&gt;</w:t>
            </w:r>
            <w:r w:rsidRPr="00C56015">
              <w:rPr>
                <w:lang w:eastAsia="ko-KR"/>
              </w:rPr>
              <w:tab/>
              <w:t xml:space="preserve">select the set of Random Access resources associated with the next higher Msg1 </w:t>
            </w:r>
            <w:r w:rsidRPr="00ED583D">
              <w:rPr>
                <w:lang w:eastAsia="ko-KR"/>
              </w:rPr>
              <w:t>repetition</w:t>
            </w:r>
            <w:r w:rsidRPr="00C56015">
              <w:rPr>
                <w:lang w:eastAsia="ko-KR"/>
              </w:rPr>
              <w:t xml:space="preserve"> number with the </w:t>
            </w:r>
            <w:r w:rsidRPr="00ED583D">
              <w:rPr>
                <w:lang w:eastAsia="ko-KR"/>
              </w:rPr>
              <w:t>same</w:t>
            </w:r>
            <w:r w:rsidRPr="00C56015">
              <w:rPr>
                <w:lang w:eastAsia="ko-KR"/>
              </w:rPr>
              <w:t xml:space="preserve"> </w:t>
            </w:r>
            <w:r w:rsidRPr="00ED583D">
              <w:rPr>
                <w:lang w:eastAsia="ko-KR"/>
              </w:rPr>
              <w:t>feature</w:t>
            </w:r>
            <w:r w:rsidRPr="00C56015">
              <w:rPr>
                <w:lang w:eastAsia="ko-KR"/>
              </w:rPr>
              <w:t xml:space="preserve"> or </w:t>
            </w:r>
            <w:r w:rsidRPr="00ED583D">
              <w:rPr>
                <w:lang w:eastAsia="ko-KR"/>
              </w:rPr>
              <w:t>feature</w:t>
            </w:r>
            <w:r w:rsidRPr="00C56015">
              <w:rPr>
                <w:lang w:eastAsia="ko-KR"/>
              </w:rPr>
              <w:t xml:space="preserve"> combination for this Random Access procedure;</w:t>
            </w:r>
          </w:p>
          <w:p w14:paraId="2A44D3DA" w14:textId="71F0FC63" w:rsidR="006626A2" w:rsidRPr="00C56015" w:rsidRDefault="006626A2" w:rsidP="006626A2">
            <w:pPr>
              <w:ind w:left="1985" w:hanging="284"/>
              <w:rPr>
                <w:rFonts w:eastAsia="Malgun Gothic"/>
                <w:lang w:eastAsia="ko-KR"/>
              </w:rPr>
            </w:pPr>
            <w:r w:rsidRPr="00C56015">
              <w:rPr>
                <w:lang w:eastAsia="ko-KR"/>
              </w:rPr>
              <w:t>6&gt;</w:t>
            </w:r>
            <w:r w:rsidRPr="00C56015">
              <w:rPr>
                <w:lang w:eastAsia="ko-KR"/>
              </w:rPr>
              <w:tab/>
              <w:t xml:space="preserve">initialize </w:t>
            </w:r>
            <w:r w:rsidRPr="00C56015">
              <w:rPr>
                <w:i/>
                <w:lang w:eastAsia="ko-KR"/>
              </w:rPr>
              <w:t>startPreambleForThisPartition</w:t>
            </w:r>
            <w:r w:rsidRPr="00C56015">
              <w:rPr>
                <w:lang w:eastAsia="ko-KR"/>
              </w:rPr>
              <w:t xml:space="preserve">, </w:t>
            </w:r>
            <w:r w:rsidRPr="00C56015">
              <w:rPr>
                <w:i/>
                <w:lang w:eastAsia="fr-FR"/>
              </w:rPr>
              <w:t>numberOfPreamblesPerSSB-ForThisPartition</w:t>
            </w:r>
            <w:r w:rsidRPr="00C56015">
              <w:rPr>
                <w:lang w:eastAsia="ko-KR"/>
              </w:rPr>
              <w:t xml:space="preserve">, </w:t>
            </w:r>
            <w:r w:rsidRPr="00C56015">
              <w:rPr>
                <w:i/>
                <w:lang w:eastAsia="fr-FR"/>
              </w:rPr>
              <w:t>numberOfRA-PreamblesGroupA</w:t>
            </w:r>
            <w:r w:rsidRPr="00C56015">
              <w:rPr>
                <w:lang w:eastAsia="ko-KR"/>
              </w:rPr>
              <w:t xml:space="preserve"> </w:t>
            </w:r>
            <w:r w:rsidRPr="00C56015">
              <w:rPr>
                <w:lang w:eastAsia="fr-FR"/>
              </w:rPr>
              <w:t xml:space="preserve">and </w:t>
            </w:r>
            <w:r w:rsidRPr="00C56015">
              <w:rPr>
                <w:i/>
                <w:lang w:eastAsia="fr-FR"/>
              </w:rPr>
              <w:t>msg1-RepetitionTimeOffsetROGroup</w:t>
            </w:r>
            <w:r w:rsidRPr="00C56015">
              <w:rPr>
                <w:lang w:eastAsia="fr-FR"/>
              </w:rPr>
              <w:t xml:space="preserve"> </w:t>
            </w:r>
            <w:r w:rsidRPr="00C56015">
              <w:rPr>
                <w:lang w:eastAsia="ko-KR"/>
              </w:rPr>
              <w:t>parameters for the Random Access procedure according to the values configured by RRC for the selected set of Random Access resources.</w:t>
            </w:r>
          </w:p>
        </w:tc>
      </w:tr>
    </w:tbl>
    <w:p w14:paraId="3B03C218" w14:textId="77777777" w:rsidR="006626A2" w:rsidRPr="006626A2" w:rsidRDefault="006626A2" w:rsidP="006110FB">
      <w:pPr>
        <w:spacing w:after="120"/>
        <w:rPr>
          <w:rFonts w:eastAsiaTheme="minorEastAsia"/>
        </w:rPr>
      </w:pPr>
    </w:p>
    <w:p w14:paraId="0D127046" w14:textId="04428172" w:rsidR="006626A2" w:rsidRPr="006626A2" w:rsidRDefault="006110FB" w:rsidP="006110FB">
      <w:pPr>
        <w:spacing w:after="120"/>
        <w:rPr>
          <w:b/>
          <w:bCs/>
        </w:rPr>
      </w:pPr>
      <w:r w:rsidRPr="006110FB">
        <w:rPr>
          <w:rFonts w:eastAsia="SimSun"/>
          <w:b/>
          <w:bCs/>
          <w:lang w:eastAsia="zh-CN"/>
        </w:rPr>
        <w:t>Proposal</w:t>
      </w:r>
      <w:r w:rsidR="006626A2">
        <w:rPr>
          <w:rFonts w:eastAsia="SimSun"/>
          <w:b/>
          <w:bCs/>
          <w:lang w:eastAsia="zh-CN"/>
        </w:rPr>
        <w:t xml:space="preserve"> </w:t>
      </w:r>
      <w:r w:rsidR="00130BF3">
        <w:rPr>
          <w:rFonts w:eastAsia="SimSun"/>
          <w:b/>
          <w:bCs/>
          <w:lang w:eastAsia="zh-CN"/>
        </w:rPr>
        <w:t>1</w:t>
      </w:r>
      <w:r w:rsidRPr="006110FB">
        <w:rPr>
          <w:rFonts w:eastAsia="SimSun"/>
          <w:b/>
          <w:bCs/>
          <w:lang w:eastAsia="zh-CN"/>
        </w:rPr>
        <w:t xml:space="preserve">: </w:t>
      </w:r>
      <w:bookmarkStart w:id="11" w:name="_Hlk210255122"/>
      <w:r w:rsidR="001A4E6F">
        <w:rPr>
          <w:rFonts w:eastAsia="SimSun"/>
          <w:b/>
          <w:bCs/>
          <w:lang w:eastAsia="zh-CN"/>
        </w:rPr>
        <w:t>A</w:t>
      </w:r>
      <w:r w:rsidR="006626A2">
        <w:rPr>
          <w:rFonts w:eastAsia="SimSun"/>
          <w:b/>
          <w:bCs/>
          <w:lang w:eastAsia="zh-CN"/>
        </w:rPr>
        <w:t>gr</w:t>
      </w:r>
      <w:r w:rsidR="006626A2" w:rsidRPr="006626A2">
        <w:rPr>
          <w:rFonts w:eastAsia="SimSun"/>
          <w:b/>
          <w:bCs/>
          <w:lang w:eastAsia="zh-CN"/>
        </w:rPr>
        <w:t xml:space="preserve">ee </w:t>
      </w:r>
      <w:r w:rsidR="001A4E6F">
        <w:rPr>
          <w:rFonts w:eastAsia="SimSun"/>
          <w:b/>
          <w:bCs/>
          <w:lang w:eastAsia="zh-CN"/>
        </w:rPr>
        <w:t xml:space="preserve">the TP of bypassing the </w:t>
      </w:r>
      <w:r w:rsidR="00B42696">
        <w:rPr>
          <w:rFonts w:eastAsia="SimSun"/>
          <w:b/>
          <w:bCs/>
          <w:lang w:eastAsia="zh-CN"/>
        </w:rPr>
        <w:t xml:space="preserve">immediate </w:t>
      </w:r>
      <w:r w:rsidR="0047043F">
        <w:rPr>
          <w:b/>
          <w:bCs/>
        </w:rPr>
        <w:t>M</w:t>
      </w:r>
      <w:r w:rsidR="001A4E6F">
        <w:rPr>
          <w:b/>
          <w:bCs/>
        </w:rPr>
        <w:t>sg</w:t>
      </w:r>
      <w:r w:rsidR="006626A2" w:rsidRPr="006626A2">
        <w:rPr>
          <w:b/>
          <w:bCs/>
        </w:rPr>
        <w:t>1 repetition number fallback</w:t>
      </w:r>
      <w:r w:rsidR="00130BF3">
        <w:rPr>
          <w:b/>
          <w:bCs/>
        </w:rPr>
        <w:t xml:space="preserve"> condition check</w:t>
      </w:r>
      <w:r w:rsidR="006626A2" w:rsidRPr="006626A2">
        <w:rPr>
          <w:b/>
          <w:bCs/>
        </w:rPr>
        <w:t xml:space="preserve"> </w:t>
      </w:r>
      <w:r w:rsidR="000879BD">
        <w:rPr>
          <w:b/>
          <w:bCs/>
        </w:rPr>
        <w:t>after</w:t>
      </w:r>
      <w:r w:rsidR="006626A2" w:rsidRPr="006626A2">
        <w:rPr>
          <w:b/>
          <w:bCs/>
        </w:rPr>
        <w:t xml:space="preserve"> the UE perform</w:t>
      </w:r>
      <w:r w:rsidR="001A4E6F">
        <w:rPr>
          <w:b/>
          <w:bCs/>
        </w:rPr>
        <w:t>s</w:t>
      </w:r>
      <w:r w:rsidR="006626A2" w:rsidRPr="006626A2">
        <w:rPr>
          <w:b/>
          <w:bCs/>
        </w:rPr>
        <w:t xml:space="preserve"> RO type </w:t>
      </w:r>
      <w:bookmarkEnd w:id="11"/>
      <w:r w:rsidR="000879BD">
        <w:rPr>
          <w:b/>
          <w:bCs/>
        </w:rPr>
        <w:t>switching</w:t>
      </w:r>
      <w:r w:rsidR="006626A2">
        <w:rPr>
          <w:b/>
          <w:bCs/>
        </w:rPr>
        <w:t>.</w:t>
      </w: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5D1C4BC" w:rsidR="004911A3" w:rsidRDefault="004911A3" w:rsidP="004911A3">
      <w:pPr>
        <w:rPr>
          <w:sz w:val="22"/>
          <w:szCs w:val="22"/>
        </w:rPr>
      </w:pPr>
      <w:r w:rsidRPr="00D0299F">
        <w:rPr>
          <w:sz w:val="22"/>
          <w:szCs w:val="22"/>
        </w:rPr>
        <w:t>Based on the above discussion we have the following proposals</w:t>
      </w:r>
      <w:r w:rsidR="000D50D7">
        <w:rPr>
          <w:sz w:val="22"/>
          <w:szCs w:val="22"/>
        </w:rPr>
        <w:t xml:space="preserve"> for open issues</w:t>
      </w:r>
      <w:r w:rsidRPr="00D0299F">
        <w:rPr>
          <w:sz w:val="22"/>
          <w:szCs w:val="22"/>
        </w:rPr>
        <w:t xml:space="preserve">: </w:t>
      </w:r>
    </w:p>
    <w:p w14:paraId="2C47B4E3" w14:textId="168AFFA6" w:rsidR="00AF049A" w:rsidRDefault="00AF049A" w:rsidP="00AF049A">
      <w:pPr>
        <w:spacing w:after="120"/>
        <w:rPr>
          <w:rFonts w:eastAsia="SimSun"/>
          <w:b/>
          <w:bCs/>
          <w:lang w:eastAsia="zh-CN"/>
        </w:rPr>
      </w:pPr>
      <w:r>
        <w:rPr>
          <w:rFonts w:eastAsia="SimSun"/>
          <w:b/>
          <w:bCs/>
          <w:lang w:eastAsia="zh-CN"/>
        </w:rPr>
        <w:t>Observation 1</w:t>
      </w:r>
      <w:r w:rsidRPr="005C6725">
        <w:rPr>
          <w:rFonts w:eastAsia="SimSun"/>
          <w:b/>
          <w:bCs/>
          <w:lang w:eastAsia="zh-CN"/>
        </w:rPr>
        <w:t xml:space="preserve">: </w:t>
      </w:r>
      <w:r w:rsidR="000879BD" w:rsidRPr="000879BD">
        <w:rPr>
          <w:rFonts w:eastAsia="SimSun"/>
          <w:b/>
          <w:bCs/>
          <w:lang w:eastAsia="zh-CN"/>
        </w:rPr>
        <w:t xml:space="preserve">During one RACH attempt, if the both conditions for RO type fallback and </w:t>
      </w:r>
      <w:r w:rsidR="00B611FC">
        <w:rPr>
          <w:rFonts w:eastAsia="SimSun"/>
          <w:b/>
          <w:bCs/>
          <w:lang w:eastAsia="zh-CN"/>
        </w:rPr>
        <w:t>Msg1</w:t>
      </w:r>
      <w:r w:rsidR="000879BD" w:rsidRPr="000879BD">
        <w:rPr>
          <w:rFonts w:eastAsia="SimSun"/>
          <w:b/>
          <w:bCs/>
          <w:lang w:eastAsia="zh-CN"/>
        </w:rPr>
        <w:t xml:space="preserve"> repetition number fallback are met, the UE may skip the intended next higher Msg1 repetition and jump to the highest Msg1 repetition number</w:t>
      </w:r>
      <w:r w:rsidR="00E33928">
        <w:rPr>
          <w:rFonts w:eastAsia="SimSun"/>
          <w:b/>
          <w:bCs/>
          <w:lang w:eastAsia="zh-CN"/>
        </w:rPr>
        <w:t xml:space="preserve"> according to the current MAC spec</w:t>
      </w:r>
      <w:r w:rsidR="005960A4" w:rsidRPr="005960A4">
        <w:t xml:space="preserve"> </w:t>
      </w:r>
      <w:r w:rsidR="005960A4" w:rsidRPr="005960A4">
        <w:rPr>
          <w:rFonts w:eastAsia="SimSun"/>
          <w:b/>
          <w:bCs/>
          <w:lang w:eastAsia="zh-CN"/>
        </w:rPr>
        <w:t>however this is not the intended behavior</w:t>
      </w:r>
      <w:r>
        <w:rPr>
          <w:rFonts w:eastAsia="SimSun"/>
          <w:b/>
          <w:bCs/>
          <w:lang w:eastAsia="zh-CN"/>
        </w:rPr>
        <w:t>.</w:t>
      </w:r>
    </w:p>
    <w:p w14:paraId="55F33797" w14:textId="0D81AC34" w:rsidR="00AF049A" w:rsidRDefault="00AF049A" w:rsidP="00AF049A">
      <w:pPr>
        <w:spacing w:after="120"/>
        <w:rPr>
          <w:rFonts w:eastAsia="SimSun"/>
          <w:b/>
          <w:bCs/>
          <w:lang w:eastAsia="zh-CN"/>
        </w:rPr>
      </w:pPr>
      <w:r>
        <w:rPr>
          <w:rFonts w:eastAsia="SimSun"/>
          <w:b/>
          <w:bCs/>
          <w:lang w:eastAsia="zh-CN"/>
        </w:rPr>
        <w:t>Observation 2</w:t>
      </w:r>
      <w:r w:rsidRPr="005C6725">
        <w:rPr>
          <w:rFonts w:eastAsia="SimSun"/>
          <w:b/>
          <w:bCs/>
          <w:lang w:eastAsia="zh-CN"/>
        </w:rPr>
        <w:t xml:space="preserve">: </w:t>
      </w:r>
      <w:bookmarkStart w:id="12" w:name="_Hlk213399796"/>
      <w:r w:rsidR="000879BD" w:rsidRPr="000879BD">
        <w:rPr>
          <w:rFonts w:eastAsia="SimSun"/>
          <w:b/>
          <w:bCs/>
          <w:lang w:eastAsia="zh-CN"/>
        </w:rPr>
        <w:t xml:space="preserve">Introducing more values for the </w:t>
      </w:r>
      <w:r w:rsidR="00E33928">
        <w:rPr>
          <w:rFonts w:eastAsia="SimSun"/>
          <w:b/>
          <w:bCs/>
          <w:lang w:eastAsia="zh-CN"/>
        </w:rPr>
        <w:t xml:space="preserve">fallback </w:t>
      </w:r>
      <w:r w:rsidR="000879BD" w:rsidRPr="000879BD">
        <w:rPr>
          <w:rFonts w:eastAsia="SimSun"/>
          <w:b/>
          <w:bCs/>
          <w:lang w:eastAsia="zh-CN"/>
        </w:rPr>
        <w:t>thresholds</w:t>
      </w:r>
      <w:r w:rsidR="00E33928">
        <w:rPr>
          <w:rFonts w:eastAsia="SimSun"/>
          <w:b/>
          <w:bCs/>
          <w:lang w:eastAsia="zh-CN"/>
        </w:rPr>
        <w:t xml:space="preserve"> in RRC spec</w:t>
      </w:r>
      <w:r w:rsidR="000879BD" w:rsidRPr="000879BD">
        <w:rPr>
          <w:rFonts w:eastAsia="SimSun"/>
          <w:b/>
          <w:bCs/>
          <w:lang w:eastAsia="zh-CN"/>
        </w:rPr>
        <w:t xml:space="preserve"> does not properly solve the issue of simultaneous fallbacks</w:t>
      </w:r>
      <w:bookmarkEnd w:id="12"/>
      <w:r>
        <w:rPr>
          <w:rFonts w:eastAsia="SimSun"/>
          <w:b/>
          <w:bCs/>
          <w:lang w:eastAsia="zh-CN"/>
        </w:rPr>
        <w:t>.</w:t>
      </w:r>
    </w:p>
    <w:p w14:paraId="5D035063" w14:textId="1E886D04" w:rsidR="00F50A9A" w:rsidRDefault="00F50A9A" w:rsidP="00AF049A">
      <w:pPr>
        <w:spacing w:after="120"/>
        <w:rPr>
          <w:rFonts w:eastAsia="SimSun"/>
          <w:b/>
          <w:bCs/>
          <w:lang w:eastAsia="zh-CN"/>
        </w:rPr>
      </w:pPr>
      <w:r>
        <w:rPr>
          <w:rFonts w:eastAsia="SimSun"/>
          <w:b/>
          <w:bCs/>
          <w:lang w:eastAsia="zh-CN"/>
        </w:rPr>
        <w:t>Observation 3</w:t>
      </w:r>
      <w:r w:rsidRPr="005C6725">
        <w:rPr>
          <w:rFonts w:eastAsia="SimSun"/>
          <w:b/>
          <w:bCs/>
          <w:lang w:eastAsia="zh-CN"/>
        </w:rPr>
        <w:t xml:space="preserve">: </w:t>
      </w:r>
      <w:r>
        <w:rPr>
          <w:rFonts w:eastAsia="SimSun"/>
          <w:b/>
          <w:bCs/>
          <w:lang w:eastAsia="zh-CN"/>
        </w:rPr>
        <w:t>The updated</w:t>
      </w:r>
      <w:r w:rsidRPr="00F50A9A">
        <w:rPr>
          <w:rFonts w:eastAsia="SimSun"/>
          <w:b/>
          <w:bCs/>
          <w:lang w:eastAsia="zh-CN"/>
        </w:rPr>
        <w:t xml:space="preserve"> TP </w:t>
      </w:r>
      <w:r w:rsidR="00126496" w:rsidRPr="00126496">
        <w:rPr>
          <w:rFonts w:eastAsia="SimSun"/>
          <w:b/>
          <w:bCs/>
          <w:lang w:eastAsia="zh-CN"/>
        </w:rPr>
        <w:t>(</w:t>
      </w:r>
      <w:r w:rsidR="0031272D">
        <w:rPr>
          <w:rFonts w:eastAsia="SimSun"/>
          <w:b/>
          <w:bCs/>
          <w:lang w:eastAsia="zh-CN"/>
        </w:rPr>
        <w:t>yet</w:t>
      </w:r>
      <w:r w:rsidR="00126496" w:rsidRPr="00126496">
        <w:rPr>
          <w:rFonts w:eastAsia="SimSun"/>
          <w:b/>
          <w:bCs/>
          <w:lang w:eastAsia="zh-CN"/>
        </w:rPr>
        <w:t xml:space="preserve"> still simple and </w:t>
      </w:r>
      <w:r w:rsidR="0031272D" w:rsidRPr="00126496">
        <w:rPr>
          <w:rFonts w:eastAsia="SimSun"/>
          <w:b/>
          <w:bCs/>
          <w:lang w:eastAsia="zh-CN"/>
        </w:rPr>
        <w:t>straightforward</w:t>
      </w:r>
      <w:r w:rsidR="00126496" w:rsidRPr="00126496">
        <w:rPr>
          <w:rFonts w:eastAsia="SimSun"/>
          <w:b/>
          <w:bCs/>
          <w:lang w:eastAsia="zh-CN"/>
        </w:rPr>
        <w:t xml:space="preserve">) </w:t>
      </w:r>
      <w:r w:rsidRPr="00F50A9A">
        <w:rPr>
          <w:rFonts w:eastAsia="SimSun"/>
          <w:b/>
          <w:bCs/>
          <w:lang w:eastAsia="zh-CN"/>
        </w:rPr>
        <w:t>has avoided the problem of TP in [2] and the 'usual' Msg1 repetition number fallback will be permitted even the RO type has been changed from 1st-RO to 2nd-RO or vice versa during the RACH procedure, as long as the two conditions are not met at the same time.</w:t>
      </w:r>
    </w:p>
    <w:p w14:paraId="6EA86E80" w14:textId="62D82111" w:rsidR="00AF049A" w:rsidRDefault="00AF049A" w:rsidP="00AF049A">
      <w:pPr>
        <w:spacing w:after="120"/>
        <w:rPr>
          <w:rFonts w:eastAsia="SimSun"/>
          <w:b/>
          <w:bCs/>
          <w:lang w:eastAsia="zh-CN"/>
        </w:rPr>
      </w:pPr>
      <w:r w:rsidRPr="005C6725">
        <w:rPr>
          <w:rFonts w:eastAsia="SimSun"/>
          <w:b/>
          <w:bCs/>
          <w:lang w:eastAsia="zh-CN"/>
        </w:rPr>
        <w:t>Proposal</w:t>
      </w:r>
      <w:r>
        <w:rPr>
          <w:rFonts w:eastAsia="SimSun"/>
          <w:b/>
          <w:bCs/>
          <w:lang w:eastAsia="zh-CN"/>
        </w:rPr>
        <w:t xml:space="preserve"> 1</w:t>
      </w:r>
      <w:r w:rsidRPr="005C6725">
        <w:rPr>
          <w:rFonts w:eastAsia="SimSun"/>
          <w:b/>
          <w:bCs/>
          <w:lang w:eastAsia="zh-CN"/>
        </w:rPr>
        <w:t xml:space="preserve">: </w:t>
      </w:r>
      <w:r w:rsidR="000879BD" w:rsidRPr="000879BD">
        <w:rPr>
          <w:rFonts w:eastAsia="SimSun"/>
          <w:b/>
          <w:bCs/>
          <w:lang w:eastAsia="zh-CN"/>
        </w:rPr>
        <w:t>Agree the TP of bypassing the immediate Msg1 repetition number fallback condition check after the UE performs RO type switching</w:t>
      </w:r>
      <w:r w:rsidRPr="005C6725">
        <w:rPr>
          <w:rFonts w:eastAsia="SimSun"/>
          <w:b/>
          <w:bCs/>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425BB8" w:rsidR="00406CBE"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p w14:paraId="10C579AA" w14:textId="3E156A9F" w:rsidR="00F2698C" w:rsidRPr="00BF6EFD" w:rsidRDefault="00F2698C" w:rsidP="00F22AE9">
      <w:pPr>
        <w:numPr>
          <w:ilvl w:val="0"/>
          <w:numId w:val="24"/>
        </w:numPr>
        <w:overflowPunct/>
        <w:autoSpaceDE/>
        <w:autoSpaceDN/>
        <w:adjustRightInd/>
        <w:spacing w:before="100" w:beforeAutospacing="1" w:after="100" w:afterAutospacing="1"/>
        <w:jc w:val="both"/>
        <w:textAlignment w:val="auto"/>
        <w:rPr>
          <w:sz w:val="22"/>
          <w:szCs w:val="22"/>
        </w:rPr>
      </w:pPr>
      <w:r w:rsidRPr="00F2698C">
        <w:rPr>
          <w:sz w:val="22"/>
          <w:szCs w:val="22"/>
        </w:rPr>
        <w:t>R2-2507003</w:t>
      </w:r>
      <w:r>
        <w:rPr>
          <w:sz w:val="22"/>
          <w:szCs w:val="22"/>
        </w:rPr>
        <w:t xml:space="preserve">, </w:t>
      </w:r>
      <w:r w:rsidRPr="00F2698C">
        <w:rPr>
          <w:sz w:val="22"/>
          <w:szCs w:val="22"/>
        </w:rPr>
        <w:t>Discussion on residual issues for MAC spec</w:t>
      </w:r>
      <w:r w:rsidR="00FB616C">
        <w:rPr>
          <w:sz w:val="22"/>
          <w:szCs w:val="22"/>
        </w:rPr>
        <w:t>, Huawei, HiSilicon</w:t>
      </w:r>
    </w:p>
    <w:sectPr w:rsidR="00F2698C" w:rsidRPr="00BF6EFD" w:rsidSect="00456A93">
      <w:footnotePr>
        <w:numRestart w:val="eachSect"/>
      </w:footnotePr>
      <w:pgSz w:w="11907" w:h="16840"/>
      <w:pgMar w:top="1080"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9AD5" w14:textId="77777777" w:rsidR="004F180B" w:rsidRDefault="004F180B">
      <w:pPr>
        <w:spacing w:after="0"/>
      </w:pPr>
      <w:r>
        <w:separator/>
      </w:r>
    </w:p>
  </w:endnote>
  <w:endnote w:type="continuationSeparator" w:id="0">
    <w:p w14:paraId="23A519D0" w14:textId="77777777" w:rsidR="004F180B" w:rsidRDefault="004F1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613A6" w14:textId="77777777" w:rsidR="004F180B" w:rsidRDefault="004F180B">
      <w:pPr>
        <w:spacing w:after="0"/>
      </w:pPr>
      <w:r>
        <w:separator/>
      </w:r>
    </w:p>
  </w:footnote>
  <w:footnote w:type="continuationSeparator" w:id="0">
    <w:p w14:paraId="648F7799" w14:textId="77777777" w:rsidR="004F180B" w:rsidRDefault="004F18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2FB"/>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12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72C"/>
    <w:rsid w:val="00081BB9"/>
    <w:rsid w:val="00081C5D"/>
    <w:rsid w:val="00082429"/>
    <w:rsid w:val="0008269B"/>
    <w:rsid w:val="00082AE8"/>
    <w:rsid w:val="00082EA6"/>
    <w:rsid w:val="00082EE5"/>
    <w:rsid w:val="00083D3F"/>
    <w:rsid w:val="000850DB"/>
    <w:rsid w:val="0008527C"/>
    <w:rsid w:val="00086772"/>
    <w:rsid w:val="00086838"/>
    <w:rsid w:val="00087542"/>
    <w:rsid w:val="000879BD"/>
    <w:rsid w:val="00087B32"/>
    <w:rsid w:val="00087F78"/>
    <w:rsid w:val="00090164"/>
    <w:rsid w:val="00090A3B"/>
    <w:rsid w:val="000913CB"/>
    <w:rsid w:val="00092386"/>
    <w:rsid w:val="00092B5D"/>
    <w:rsid w:val="00092F12"/>
    <w:rsid w:val="000930E6"/>
    <w:rsid w:val="00093D2B"/>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5667"/>
    <w:rsid w:val="000B6AC7"/>
    <w:rsid w:val="000B6EB4"/>
    <w:rsid w:val="000B7C51"/>
    <w:rsid w:val="000C0F5E"/>
    <w:rsid w:val="000C1113"/>
    <w:rsid w:val="000C1659"/>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9AE"/>
    <w:rsid w:val="000E5A20"/>
    <w:rsid w:val="000E698B"/>
    <w:rsid w:val="000E7080"/>
    <w:rsid w:val="000E7876"/>
    <w:rsid w:val="000E7944"/>
    <w:rsid w:val="000E7C3F"/>
    <w:rsid w:val="000F0768"/>
    <w:rsid w:val="000F0A64"/>
    <w:rsid w:val="000F10E6"/>
    <w:rsid w:val="000F1699"/>
    <w:rsid w:val="000F1FD3"/>
    <w:rsid w:val="000F276E"/>
    <w:rsid w:val="000F2DB2"/>
    <w:rsid w:val="000F356E"/>
    <w:rsid w:val="000F3762"/>
    <w:rsid w:val="000F38C2"/>
    <w:rsid w:val="000F3A35"/>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96"/>
    <w:rsid w:val="001264C4"/>
    <w:rsid w:val="00126629"/>
    <w:rsid w:val="00126C7C"/>
    <w:rsid w:val="00126E13"/>
    <w:rsid w:val="00127053"/>
    <w:rsid w:val="001305D9"/>
    <w:rsid w:val="00130B90"/>
    <w:rsid w:val="00130BA5"/>
    <w:rsid w:val="00130BF3"/>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E93"/>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3C4"/>
    <w:rsid w:val="00192458"/>
    <w:rsid w:val="00193A82"/>
    <w:rsid w:val="001943E4"/>
    <w:rsid w:val="00194D6A"/>
    <w:rsid w:val="00194DFB"/>
    <w:rsid w:val="001964F9"/>
    <w:rsid w:val="001971A7"/>
    <w:rsid w:val="00197578"/>
    <w:rsid w:val="00197903"/>
    <w:rsid w:val="00197BAA"/>
    <w:rsid w:val="00197EE1"/>
    <w:rsid w:val="001A0014"/>
    <w:rsid w:val="001A009C"/>
    <w:rsid w:val="001A0E03"/>
    <w:rsid w:val="001A1A6E"/>
    <w:rsid w:val="001A1F64"/>
    <w:rsid w:val="001A2161"/>
    <w:rsid w:val="001A2363"/>
    <w:rsid w:val="001A2665"/>
    <w:rsid w:val="001A279D"/>
    <w:rsid w:val="001A2C61"/>
    <w:rsid w:val="001A40D6"/>
    <w:rsid w:val="001A4E6F"/>
    <w:rsid w:val="001A5573"/>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1A1"/>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D7FD1"/>
    <w:rsid w:val="001E0758"/>
    <w:rsid w:val="001E0BFB"/>
    <w:rsid w:val="001E0D82"/>
    <w:rsid w:val="001E10CA"/>
    <w:rsid w:val="001E1886"/>
    <w:rsid w:val="001E24AF"/>
    <w:rsid w:val="001E3779"/>
    <w:rsid w:val="001E4FD0"/>
    <w:rsid w:val="001E60E8"/>
    <w:rsid w:val="001E615C"/>
    <w:rsid w:val="001E63C0"/>
    <w:rsid w:val="001E6631"/>
    <w:rsid w:val="001E6EDC"/>
    <w:rsid w:val="001E7CAE"/>
    <w:rsid w:val="001F03CF"/>
    <w:rsid w:val="001F1042"/>
    <w:rsid w:val="001F168B"/>
    <w:rsid w:val="001F25B2"/>
    <w:rsid w:val="001F3ABC"/>
    <w:rsid w:val="001F3B9C"/>
    <w:rsid w:val="001F3D41"/>
    <w:rsid w:val="001F4504"/>
    <w:rsid w:val="001F569A"/>
    <w:rsid w:val="001F5CCE"/>
    <w:rsid w:val="001F61AD"/>
    <w:rsid w:val="001F6EBF"/>
    <w:rsid w:val="001F7FDA"/>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2D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207"/>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2E"/>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797"/>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8E0"/>
    <w:rsid w:val="002E59EB"/>
    <w:rsid w:val="002E64E4"/>
    <w:rsid w:val="002E661B"/>
    <w:rsid w:val="002E713F"/>
    <w:rsid w:val="002F01EE"/>
    <w:rsid w:val="002F06E8"/>
    <w:rsid w:val="002F1077"/>
    <w:rsid w:val="002F220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72D"/>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4E1"/>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47D4A"/>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D7524"/>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959"/>
    <w:rsid w:val="00401A91"/>
    <w:rsid w:val="00402120"/>
    <w:rsid w:val="004025A2"/>
    <w:rsid w:val="0040290C"/>
    <w:rsid w:val="00402B6E"/>
    <w:rsid w:val="004032B8"/>
    <w:rsid w:val="004036B4"/>
    <w:rsid w:val="00403822"/>
    <w:rsid w:val="00403970"/>
    <w:rsid w:val="00404A5D"/>
    <w:rsid w:val="00404B4D"/>
    <w:rsid w:val="00404E2C"/>
    <w:rsid w:val="00405D74"/>
    <w:rsid w:val="004063DD"/>
    <w:rsid w:val="0040645E"/>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89C"/>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6A93"/>
    <w:rsid w:val="00457E34"/>
    <w:rsid w:val="00461426"/>
    <w:rsid w:val="00462123"/>
    <w:rsid w:val="0046296E"/>
    <w:rsid w:val="00463076"/>
    <w:rsid w:val="00463E45"/>
    <w:rsid w:val="00463E98"/>
    <w:rsid w:val="004650D1"/>
    <w:rsid w:val="004658FD"/>
    <w:rsid w:val="004666CA"/>
    <w:rsid w:val="00466A2C"/>
    <w:rsid w:val="004677E0"/>
    <w:rsid w:val="00467FAB"/>
    <w:rsid w:val="0047043F"/>
    <w:rsid w:val="00470878"/>
    <w:rsid w:val="004717DD"/>
    <w:rsid w:val="00471E8E"/>
    <w:rsid w:val="00472167"/>
    <w:rsid w:val="0047246C"/>
    <w:rsid w:val="00472AC8"/>
    <w:rsid w:val="00472DD6"/>
    <w:rsid w:val="00472F3B"/>
    <w:rsid w:val="00473A05"/>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5609"/>
    <w:rsid w:val="00486DCB"/>
    <w:rsid w:val="00487713"/>
    <w:rsid w:val="00487BDE"/>
    <w:rsid w:val="00487D59"/>
    <w:rsid w:val="004902DF"/>
    <w:rsid w:val="004911A3"/>
    <w:rsid w:val="004922B1"/>
    <w:rsid w:val="00492829"/>
    <w:rsid w:val="00492884"/>
    <w:rsid w:val="00492B2F"/>
    <w:rsid w:val="004933C2"/>
    <w:rsid w:val="00493B8E"/>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58DA"/>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533"/>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0B"/>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0FFF"/>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19A"/>
    <w:rsid w:val="005943EC"/>
    <w:rsid w:val="0059448E"/>
    <w:rsid w:val="005950FD"/>
    <w:rsid w:val="005957AF"/>
    <w:rsid w:val="005960A4"/>
    <w:rsid w:val="00596BD8"/>
    <w:rsid w:val="00597213"/>
    <w:rsid w:val="00597A91"/>
    <w:rsid w:val="00597C49"/>
    <w:rsid w:val="005A0998"/>
    <w:rsid w:val="005A0AEB"/>
    <w:rsid w:val="005A150C"/>
    <w:rsid w:val="005A1866"/>
    <w:rsid w:val="005A1F62"/>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725"/>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BCA"/>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0FB"/>
    <w:rsid w:val="006116B8"/>
    <w:rsid w:val="00611D48"/>
    <w:rsid w:val="006131B9"/>
    <w:rsid w:val="00613E90"/>
    <w:rsid w:val="0061412A"/>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5D00"/>
    <w:rsid w:val="006565F7"/>
    <w:rsid w:val="006567DB"/>
    <w:rsid w:val="0065759A"/>
    <w:rsid w:val="0066055F"/>
    <w:rsid w:val="00660F1D"/>
    <w:rsid w:val="00661C44"/>
    <w:rsid w:val="00661ED9"/>
    <w:rsid w:val="00662013"/>
    <w:rsid w:val="006626A2"/>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6983"/>
    <w:rsid w:val="00677368"/>
    <w:rsid w:val="0067750D"/>
    <w:rsid w:val="00677A74"/>
    <w:rsid w:val="00677B5C"/>
    <w:rsid w:val="00677EAE"/>
    <w:rsid w:val="00680B06"/>
    <w:rsid w:val="00680BAB"/>
    <w:rsid w:val="00680BF3"/>
    <w:rsid w:val="006810A4"/>
    <w:rsid w:val="00681303"/>
    <w:rsid w:val="006817BB"/>
    <w:rsid w:val="00681D65"/>
    <w:rsid w:val="0068423E"/>
    <w:rsid w:val="00684FCA"/>
    <w:rsid w:val="00685089"/>
    <w:rsid w:val="00685613"/>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E38"/>
    <w:rsid w:val="00701E8C"/>
    <w:rsid w:val="007020F0"/>
    <w:rsid w:val="0070239C"/>
    <w:rsid w:val="007025C8"/>
    <w:rsid w:val="007025DC"/>
    <w:rsid w:val="0070379D"/>
    <w:rsid w:val="0070428F"/>
    <w:rsid w:val="0070436B"/>
    <w:rsid w:val="00704ADD"/>
    <w:rsid w:val="00704E96"/>
    <w:rsid w:val="00705D16"/>
    <w:rsid w:val="00705F5E"/>
    <w:rsid w:val="007067FD"/>
    <w:rsid w:val="00706E11"/>
    <w:rsid w:val="00706E74"/>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21"/>
    <w:rsid w:val="0071599B"/>
    <w:rsid w:val="00716975"/>
    <w:rsid w:val="00716B62"/>
    <w:rsid w:val="00716F79"/>
    <w:rsid w:val="00717056"/>
    <w:rsid w:val="0071720C"/>
    <w:rsid w:val="0071789E"/>
    <w:rsid w:val="00717D58"/>
    <w:rsid w:val="007206D4"/>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5682A"/>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1A1"/>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6719"/>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7F73B4"/>
    <w:rsid w:val="00800554"/>
    <w:rsid w:val="00800F5C"/>
    <w:rsid w:val="0080100D"/>
    <w:rsid w:val="008019AA"/>
    <w:rsid w:val="008024CA"/>
    <w:rsid w:val="008025A8"/>
    <w:rsid w:val="008028A4"/>
    <w:rsid w:val="00803236"/>
    <w:rsid w:val="00803370"/>
    <w:rsid w:val="00803676"/>
    <w:rsid w:val="00805866"/>
    <w:rsid w:val="008058DE"/>
    <w:rsid w:val="008066CF"/>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4F"/>
    <w:rsid w:val="00823C6E"/>
    <w:rsid w:val="00823E58"/>
    <w:rsid w:val="00824629"/>
    <w:rsid w:val="00824CA4"/>
    <w:rsid w:val="008254B7"/>
    <w:rsid w:val="00825F49"/>
    <w:rsid w:val="008260BF"/>
    <w:rsid w:val="008263C7"/>
    <w:rsid w:val="008268D5"/>
    <w:rsid w:val="00826A22"/>
    <w:rsid w:val="00826E0E"/>
    <w:rsid w:val="008274AA"/>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37FC6"/>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3B8"/>
    <w:rsid w:val="008926D3"/>
    <w:rsid w:val="00892822"/>
    <w:rsid w:val="00892C2A"/>
    <w:rsid w:val="00893102"/>
    <w:rsid w:val="00893361"/>
    <w:rsid w:val="00893A46"/>
    <w:rsid w:val="0089474E"/>
    <w:rsid w:val="008959AC"/>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DDE"/>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0DF"/>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1451"/>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5BF"/>
    <w:rsid w:val="009F1CFE"/>
    <w:rsid w:val="009F1D6A"/>
    <w:rsid w:val="009F207D"/>
    <w:rsid w:val="009F253D"/>
    <w:rsid w:val="009F2731"/>
    <w:rsid w:val="009F3333"/>
    <w:rsid w:val="009F33B6"/>
    <w:rsid w:val="009F37B7"/>
    <w:rsid w:val="009F3989"/>
    <w:rsid w:val="009F3BD1"/>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3A1D"/>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5CB"/>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973"/>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65FA"/>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858"/>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49A"/>
    <w:rsid w:val="00AF08D2"/>
    <w:rsid w:val="00AF09A3"/>
    <w:rsid w:val="00AF0B52"/>
    <w:rsid w:val="00AF0C61"/>
    <w:rsid w:val="00AF1ACA"/>
    <w:rsid w:val="00AF1D01"/>
    <w:rsid w:val="00AF3269"/>
    <w:rsid w:val="00AF40BD"/>
    <w:rsid w:val="00AF46C7"/>
    <w:rsid w:val="00AF491C"/>
    <w:rsid w:val="00AF49B4"/>
    <w:rsid w:val="00AF4A10"/>
    <w:rsid w:val="00AF572D"/>
    <w:rsid w:val="00AF578C"/>
    <w:rsid w:val="00AF5BFE"/>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55AA"/>
    <w:rsid w:val="00B16104"/>
    <w:rsid w:val="00B16280"/>
    <w:rsid w:val="00B16EB4"/>
    <w:rsid w:val="00B17509"/>
    <w:rsid w:val="00B1758D"/>
    <w:rsid w:val="00B20DDA"/>
    <w:rsid w:val="00B20F39"/>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696"/>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1FC"/>
    <w:rsid w:val="00B61F9C"/>
    <w:rsid w:val="00B62F6D"/>
    <w:rsid w:val="00B63143"/>
    <w:rsid w:val="00B6384F"/>
    <w:rsid w:val="00B63C2A"/>
    <w:rsid w:val="00B6493A"/>
    <w:rsid w:val="00B64DE4"/>
    <w:rsid w:val="00B65170"/>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2A5"/>
    <w:rsid w:val="00B80830"/>
    <w:rsid w:val="00B8122B"/>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C4"/>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015"/>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4EBC"/>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E51"/>
    <w:rsid w:val="00CB1F9D"/>
    <w:rsid w:val="00CB2460"/>
    <w:rsid w:val="00CB2BA7"/>
    <w:rsid w:val="00CB36DE"/>
    <w:rsid w:val="00CB5081"/>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4B25"/>
    <w:rsid w:val="00D05BDF"/>
    <w:rsid w:val="00D061C4"/>
    <w:rsid w:val="00D0629C"/>
    <w:rsid w:val="00D0631E"/>
    <w:rsid w:val="00D0650E"/>
    <w:rsid w:val="00D06A7B"/>
    <w:rsid w:val="00D07103"/>
    <w:rsid w:val="00D10153"/>
    <w:rsid w:val="00D10876"/>
    <w:rsid w:val="00D1096F"/>
    <w:rsid w:val="00D10A60"/>
    <w:rsid w:val="00D11024"/>
    <w:rsid w:val="00D12DC2"/>
    <w:rsid w:val="00D13946"/>
    <w:rsid w:val="00D13A65"/>
    <w:rsid w:val="00D157C9"/>
    <w:rsid w:val="00D15B23"/>
    <w:rsid w:val="00D15B31"/>
    <w:rsid w:val="00D160D9"/>
    <w:rsid w:val="00D16848"/>
    <w:rsid w:val="00D16A6A"/>
    <w:rsid w:val="00D17757"/>
    <w:rsid w:val="00D2000F"/>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2BD"/>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CA7"/>
    <w:rsid w:val="00DA0FEF"/>
    <w:rsid w:val="00DA33A5"/>
    <w:rsid w:val="00DA4702"/>
    <w:rsid w:val="00DA4C43"/>
    <w:rsid w:val="00DA6363"/>
    <w:rsid w:val="00DA6832"/>
    <w:rsid w:val="00DA7973"/>
    <w:rsid w:val="00DA7A03"/>
    <w:rsid w:val="00DB01C3"/>
    <w:rsid w:val="00DB09EB"/>
    <w:rsid w:val="00DB1818"/>
    <w:rsid w:val="00DB1E4B"/>
    <w:rsid w:val="00DB24CA"/>
    <w:rsid w:val="00DB2778"/>
    <w:rsid w:val="00DB28F5"/>
    <w:rsid w:val="00DB2A4A"/>
    <w:rsid w:val="00DB2D49"/>
    <w:rsid w:val="00DB3675"/>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300"/>
    <w:rsid w:val="00DC6BAC"/>
    <w:rsid w:val="00DC7018"/>
    <w:rsid w:val="00DC70D9"/>
    <w:rsid w:val="00DC7231"/>
    <w:rsid w:val="00DC7262"/>
    <w:rsid w:val="00DC7723"/>
    <w:rsid w:val="00DD0513"/>
    <w:rsid w:val="00DD11F0"/>
    <w:rsid w:val="00DD12DA"/>
    <w:rsid w:val="00DD170F"/>
    <w:rsid w:val="00DD2BBA"/>
    <w:rsid w:val="00DD3A73"/>
    <w:rsid w:val="00DD60B2"/>
    <w:rsid w:val="00DD6534"/>
    <w:rsid w:val="00DD699C"/>
    <w:rsid w:val="00DD7298"/>
    <w:rsid w:val="00DD7655"/>
    <w:rsid w:val="00DD788D"/>
    <w:rsid w:val="00DD7B46"/>
    <w:rsid w:val="00DD7D7A"/>
    <w:rsid w:val="00DE01BE"/>
    <w:rsid w:val="00DE0D05"/>
    <w:rsid w:val="00DE1F70"/>
    <w:rsid w:val="00DE39D0"/>
    <w:rsid w:val="00DE4DFF"/>
    <w:rsid w:val="00DE51B1"/>
    <w:rsid w:val="00DE521E"/>
    <w:rsid w:val="00DE5E80"/>
    <w:rsid w:val="00DE60D0"/>
    <w:rsid w:val="00DE628D"/>
    <w:rsid w:val="00DE6907"/>
    <w:rsid w:val="00DE6D45"/>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050E"/>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3928"/>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58"/>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387"/>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83D"/>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5C1D"/>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3E87"/>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698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23"/>
    <w:rsid w:val="00F45C70"/>
    <w:rsid w:val="00F461D6"/>
    <w:rsid w:val="00F469E6"/>
    <w:rsid w:val="00F47D87"/>
    <w:rsid w:val="00F5095E"/>
    <w:rsid w:val="00F50A9A"/>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C6"/>
    <w:rsid w:val="00F650DD"/>
    <w:rsid w:val="00F653B8"/>
    <w:rsid w:val="00F65B42"/>
    <w:rsid w:val="00F66947"/>
    <w:rsid w:val="00F67C01"/>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5C9"/>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16C"/>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0C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21358">
      <w:bodyDiv w:val="1"/>
      <w:marLeft w:val="0"/>
      <w:marRight w:val="0"/>
      <w:marTop w:val="0"/>
      <w:marBottom w:val="0"/>
      <w:divBdr>
        <w:top w:val="none" w:sz="0" w:space="0" w:color="auto"/>
        <w:left w:val="none" w:sz="0" w:space="0" w:color="auto"/>
        <w:bottom w:val="none" w:sz="0" w:space="0" w:color="auto"/>
        <w:right w:val="none" w:sz="0" w:space="0" w:color="auto"/>
      </w:divBdr>
      <w:divsChild>
        <w:div w:id="586420629">
          <w:marLeft w:val="0"/>
          <w:marRight w:val="0"/>
          <w:marTop w:val="0"/>
          <w:marBottom w:val="0"/>
          <w:divBdr>
            <w:top w:val="none" w:sz="0" w:space="0" w:color="auto"/>
            <w:left w:val="none" w:sz="0" w:space="0" w:color="auto"/>
            <w:bottom w:val="none" w:sz="0" w:space="0" w:color="auto"/>
            <w:right w:val="none" w:sz="0" w:space="0" w:color="auto"/>
          </w:divBdr>
        </w:div>
      </w:divsChild>
    </w:div>
    <w:div w:id="184902013">
      <w:bodyDiv w:val="1"/>
      <w:marLeft w:val="0"/>
      <w:marRight w:val="0"/>
      <w:marTop w:val="0"/>
      <w:marBottom w:val="0"/>
      <w:divBdr>
        <w:top w:val="none" w:sz="0" w:space="0" w:color="auto"/>
        <w:left w:val="none" w:sz="0" w:space="0" w:color="auto"/>
        <w:bottom w:val="none" w:sz="0" w:space="0" w:color="auto"/>
        <w:right w:val="none" w:sz="0" w:space="0" w:color="auto"/>
      </w:divBdr>
      <w:divsChild>
        <w:div w:id="1919486393">
          <w:marLeft w:val="0"/>
          <w:marRight w:val="0"/>
          <w:marTop w:val="0"/>
          <w:marBottom w:val="0"/>
          <w:divBdr>
            <w:top w:val="none" w:sz="0" w:space="0" w:color="auto"/>
            <w:left w:val="none" w:sz="0" w:space="0" w:color="auto"/>
            <w:bottom w:val="none" w:sz="0" w:space="0" w:color="auto"/>
            <w:right w:val="none" w:sz="0" w:space="0" w:color="auto"/>
          </w:divBdr>
        </w:div>
      </w:divsChild>
    </w:div>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Huawei-Tao Cai</cp:lastModifiedBy>
  <cp:revision>7</cp:revision>
  <dcterms:created xsi:type="dcterms:W3CDTF">2025-11-07T09:44:00Z</dcterms:created>
  <dcterms:modified xsi:type="dcterms:W3CDTF">2025-11-07T09:49:00Z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